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5970" w14:textId="1C9BB2D9" w:rsidR="00F6227C" w:rsidRDefault="00F6227C" w:rsidP="00F6227C">
      <w:pPr>
        <w:pStyle w:val="CRCoverPage"/>
        <w:tabs>
          <w:tab w:val="right" w:pos="9639"/>
        </w:tabs>
        <w:spacing w:after="0"/>
        <w:rPr>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3D3401">
        <w:rPr>
          <w:b/>
          <w:noProof/>
          <w:sz w:val="24"/>
          <w:lang w:eastAsia="zh-CN"/>
        </w:rPr>
        <w:t>2097</w:t>
      </w:r>
    </w:p>
    <w:p w14:paraId="4E68D801" w14:textId="7335D2A9" w:rsidR="006969A8" w:rsidRDefault="00F6227C" w:rsidP="00F6227C">
      <w:pPr>
        <w:pStyle w:val="CRCoverPage"/>
        <w:outlineLvl w:val="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p>
    <w:p w14:paraId="5746B251" w14:textId="77777777" w:rsidR="00977D71" w:rsidRPr="006969A8" w:rsidRDefault="00977D71" w:rsidP="00D21840"/>
    <w:p w14:paraId="4E33BF77" w14:textId="501CE8E9"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07DB1">
        <w:rPr>
          <w:rFonts w:ascii="Arial" w:hAnsi="Arial" w:cs="Arial"/>
          <w:b/>
          <w:bCs/>
          <w:lang w:val="en-US" w:eastAsia="zh-CN"/>
        </w:rPr>
        <w:t>Ericsson</w:t>
      </w:r>
    </w:p>
    <w:p w14:paraId="3245239B" w14:textId="28F1EFD2"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28C6">
        <w:rPr>
          <w:rFonts w:ascii="Arial" w:hAnsi="Arial" w:cs="Arial"/>
          <w:b/>
          <w:bCs/>
          <w:lang w:val="en-US"/>
        </w:rPr>
        <w:t xml:space="preserve">Clause </w:t>
      </w:r>
      <w:r w:rsidR="000C3D58">
        <w:rPr>
          <w:rFonts w:ascii="Arial" w:hAnsi="Arial" w:cs="Arial"/>
          <w:b/>
          <w:bCs/>
          <w:lang w:val="en-US"/>
        </w:rPr>
        <w:t>6.1.</w:t>
      </w:r>
      <w:r w:rsidR="00EE15EA">
        <w:rPr>
          <w:rFonts w:ascii="Arial" w:hAnsi="Arial" w:cs="Arial"/>
          <w:b/>
          <w:bCs/>
          <w:lang w:val="en-US"/>
        </w:rPr>
        <w:t>6</w:t>
      </w:r>
      <w:r w:rsidR="00D928C6">
        <w:rPr>
          <w:rFonts w:ascii="Arial" w:hAnsi="Arial" w:cs="Arial"/>
          <w:b/>
          <w:bCs/>
          <w:lang w:val="en-US"/>
        </w:rPr>
        <w:t xml:space="preserve"> </w:t>
      </w:r>
      <w:r w:rsidR="00EE15EA">
        <w:rPr>
          <w:rFonts w:ascii="Arial" w:hAnsi="Arial" w:cs="Arial"/>
          <w:b/>
          <w:bCs/>
          <w:lang w:val="en-US"/>
        </w:rPr>
        <w:t xml:space="preserve">Data Model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33C0E">
        <w:rPr>
          <w:rFonts w:ascii="Arial" w:hAnsi="Arial" w:cs="Arial"/>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7AEA69D8"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707DB1">
        <w:rPr>
          <w:rFonts w:ascii="Arial" w:hAnsi="Arial" w:cs="Arial"/>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2AC3CB9A" w:rsidR="00977D71" w:rsidRDefault="00345075" w:rsidP="00977D71">
      <w:pPr>
        <w:rPr>
          <w:lang w:val="en-US"/>
        </w:rPr>
      </w:pPr>
      <w:r>
        <w:rPr>
          <w:lang w:val="en-US"/>
        </w:rPr>
        <w:t xml:space="preserve">Update Data Model in clause 6.1.6 </w:t>
      </w:r>
      <w:r w:rsidR="003F61C4">
        <w:rPr>
          <w:lang w:val="en-US"/>
        </w:rPr>
        <w:t xml:space="preserve">to </w:t>
      </w:r>
      <w:r w:rsidR="00C03ED6">
        <w:rPr>
          <w:rFonts w:hint="eastAsia"/>
          <w:lang w:val="en-US" w:eastAsia="zh-CN"/>
        </w:rPr>
        <w:t>new TS</w:t>
      </w:r>
      <w:r w:rsidR="008E4811">
        <w:rPr>
          <w:lang w:val="en-US" w:eastAsia="zh-CN"/>
        </w:rPr>
        <w:t xml:space="preserve"> 29.</w:t>
      </w:r>
      <w:r w:rsidR="003F61C4">
        <w:rPr>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04D295D" w:rsidR="00977D71" w:rsidRDefault="00977D71" w:rsidP="00977D71">
      <w:pPr>
        <w:rPr>
          <w:lang w:val="en-US"/>
        </w:rPr>
      </w:pPr>
      <w:r>
        <w:rPr>
          <w:lang w:val="en-US"/>
        </w:rPr>
        <w:t xml:space="preserve">It is proposed to agree the </w:t>
      </w:r>
      <w:r w:rsidR="00A372AB" w:rsidRPr="00A372AB">
        <w:rPr>
          <w:lang w:val="en-US"/>
        </w:rPr>
        <w:t>Error Handling</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026A5D">
        <w:rPr>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0BA1FC" w14:textId="77777777" w:rsidR="00C7401B" w:rsidRDefault="00C7401B" w:rsidP="00C7401B">
      <w:pPr>
        <w:pStyle w:val="Heading3"/>
      </w:pPr>
      <w:bookmarkStart w:id="1" w:name="_Toc35971427"/>
      <w:bookmarkStart w:id="2" w:name="_Toc98142591"/>
      <w:bookmarkEnd w:id="0"/>
      <w:r>
        <w:t>6.1.6</w:t>
      </w:r>
      <w:r>
        <w:tab/>
        <w:t>Data Model</w:t>
      </w:r>
      <w:bookmarkEnd w:id="1"/>
      <w:bookmarkEnd w:id="2"/>
    </w:p>
    <w:p w14:paraId="765209AD" w14:textId="77777777" w:rsidR="00C7401B" w:rsidRDefault="00C7401B" w:rsidP="00C7401B">
      <w:pPr>
        <w:pStyle w:val="Heading4"/>
      </w:pPr>
      <w:bookmarkStart w:id="3" w:name="_Toc510696633"/>
      <w:bookmarkStart w:id="4" w:name="_Toc35971428"/>
      <w:bookmarkStart w:id="5" w:name="_Toc98142592"/>
      <w:r>
        <w:t>6.1.6.1</w:t>
      </w:r>
      <w:r>
        <w:tab/>
        <w:t>General</w:t>
      </w:r>
      <w:bookmarkEnd w:id="3"/>
      <w:bookmarkEnd w:id="4"/>
      <w:bookmarkEnd w:id="5"/>
    </w:p>
    <w:p w14:paraId="444A167A" w14:textId="77777777" w:rsidR="00C7401B" w:rsidRDefault="00C7401B" w:rsidP="00C7401B">
      <w:r>
        <w:t>This clause specifies the application data model supported by the API.</w:t>
      </w:r>
    </w:p>
    <w:p w14:paraId="694D1E0F" w14:textId="7023FC4A" w:rsidR="00C7401B" w:rsidDel="0020673F" w:rsidRDefault="00C7401B" w:rsidP="00C7401B">
      <w:pPr>
        <w:pStyle w:val="Guidance"/>
        <w:rPr>
          <w:del w:id="6" w:author="Ericsson - Jones Lu CT4#109e" w:date="2022-03-23T17:29:00Z"/>
        </w:rPr>
      </w:pPr>
      <w:del w:id="7" w:author="Ericsson - Jones Lu CT4#109e" w:date="2022-03-23T17:29:00Z">
        <w:r w:rsidDel="0020673F">
          <w:delText>Data types that may be common to multiple APIs (offered by the same or different NFs) should be specified in a new separate TS (similar approach as for TS 29.230 for Diameter AVPs).</w:delText>
        </w:r>
      </w:del>
    </w:p>
    <w:p w14:paraId="4E871A30" w14:textId="6B4B5C9C" w:rsidR="00C7401B" w:rsidRDefault="00C7401B" w:rsidP="00C7401B">
      <w:r>
        <w:t>T</w:t>
      </w:r>
      <w:r w:rsidRPr="009C4D60">
        <w:t xml:space="preserve">able </w:t>
      </w:r>
      <w:r>
        <w:t xml:space="preserve">6.1.6.1-1 specifies </w:t>
      </w:r>
      <w:r w:rsidRPr="009C4D60">
        <w:t xml:space="preserve">the </w:t>
      </w:r>
      <w:r>
        <w:t>data types</w:t>
      </w:r>
      <w:r w:rsidRPr="009C4D60">
        <w:t xml:space="preserve"> defined for the </w:t>
      </w:r>
      <w:del w:id="8" w:author="Ericsson - Jones Lu CT4#109e" w:date="2022-03-23T17:29:00Z">
        <w:r w:rsidDel="0020673F">
          <w:rPr>
            <w:rFonts w:hint="eastAsia"/>
            <w:lang w:eastAsia="zh-CN"/>
          </w:rPr>
          <w:delText>N5g</w:delText>
        </w:r>
      </w:del>
      <w:ins w:id="9" w:author="Ericsson - Jones Lu CT4#109e" w:date="2022-03-23T17:29:00Z">
        <w:r w:rsidR="0020673F">
          <w:rPr>
            <w:rFonts w:hint="eastAsia"/>
            <w:lang w:eastAsia="zh-CN"/>
          </w:rPr>
          <w:t>N</w:t>
        </w:r>
        <w:r w:rsidR="0020673F">
          <w:rPr>
            <w:lang w:eastAsia="zh-CN"/>
          </w:rPr>
          <w:t>pkmf</w:t>
        </w:r>
      </w:ins>
      <w:r>
        <w:rPr>
          <w:rFonts w:hint="eastAsia"/>
          <w:lang w:eastAsia="zh-CN"/>
        </w:rPr>
        <w:t>-PKMF</w:t>
      </w:r>
      <w:ins w:id="10" w:author="Ericsson - Jones Lu CT4#109e" w:date="2022-03-23T17:29:00Z">
        <w:r w:rsidR="0020673F">
          <w:rPr>
            <w:lang w:eastAsia="zh-CN"/>
          </w:rPr>
          <w:t>KeyRequest</w:t>
        </w:r>
      </w:ins>
      <w:r>
        <w:t xml:space="preserve"> service based interface</w:t>
      </w:r>
      <w:r w:rsidRPr="009C4D60">
        <w:t xml:space="preserve"> protocol</w:t>
      </w:r>
      <w:r>
        <w:t>.</w:t>
      </w:r>
    </w:p>
    <w:p w14:paraId="30047D21" w14:textId="2AF0F6B9" w:rsidR="00C7401B" w:rsidDel="0020673F" w:rsidRDefault="00C7401B" w:rsidP="00C7401B">
      <w:pPr>
        <w:rPr>
          <w:del w:id="11" w:author="Ericsson - Jones Lu CT4#109e" w:date="2022-03-23T17:29:00Z"/>
        </w:rPr>
      </w:pPr>
    </w:p>
    <w:p w14:paraId="37411EB9" w14:textId="77777777" w:rsidR="00C7401B" w:rsidRPr="009C4D60" w:rsidRDefault="00C7401B" w:rsidP="00C7401B">
      <w:pPr>
        <w:pStyle w:val="TH"/>
      </w:pPr>
      <w:r w:rsidRPr="009C4D60">
        <w:t xml:space="preserve">Table </w:t>
      </w:r>
      <w:r>
        <w:t>6.1.6.1-</w:t>
      </w:r>
      <w:r w:rsidRPr="009C4D60">
        <w:t xml:space="preserve">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7401B" w:rsidRPr="00B54FF5" w14:paraId="35C673DF" w14:textId="77777777" w:rsidTr="00FF46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4480D6" w14:textId="77777777" w:rsidR="00C7401B" w:rsidRPr="0016361A" w:rsidRDefault="00C7401B" w:rsidP="00FF46C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0F8595" w14:textId="77777777" w:rsidR="00C7401B" w:rsidRPr="0016361A" w:rsidRDefault="00C7401B" w:rsidP="00FF46C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98477EE" w14:textId="77777777" w:rsidR="00C7401B" w:rsidRPr="0016361A" w:rsidRDefault="00C7401B" w:rsidP="00FF46C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9F98DEC" w14:textId="77777777" w:rsidR="00C7401B" w:rsidRPr="0016361A" w:rsidRDefault="00C7401B" w:rsidP="00FF46C9">
            <w:pPr>
              <w:pStyle w:val="TAH"/>
            </w:pPr>
            <w:r w:rsidRPr="0016361A">
              <w:t>Applicability</w:t>
            </w:r>
          </w:p>
        </w:tc>
      </w:tr>
      <w:tr w:rsidR="00C7401B" w:rsidRPr="00B54FF5" w14:paraId="293BA0FB" w14:textId="77777777" w:rsidTr="00FF46C9">
        <w:trPr>
          <w:jc w:val="center"/>
        </w:trPr>
        <w:tc>
          <w:tcPr>
            <w:tcW w:w="1735" w:type="dxa"/>
            <w:tcBorders>
              <w:top w:val="single" w:sz="4" w:space="0" w:color="auto"/>
              <w:left w:val="single" w:sz="4" w:space="0" w:color="auto"/>
              <w:bottom w:val="single" w:sz="4" w:space="0" w:color="auto"/>
              <w:right w:val="single" w:sz="4" w:space="0" w:color="auto"/>
            </w:tcBorders>
          </w:tcPr>
          <w:p w14:paraId="19580363" w14:textId="1FB0B266" w:rsidR="00C7401B" w:rsidRPr="0016361A" w:rsidRDefault="002C6A51" w:rsidP="00FF46C9">
            <w:pPr>
              <w:pStyle w:val="TAL"/>
            </w:pPr>
            <w:ins w:id="12" w:author="Ericsson - Jones Lu CT4#109e" w:date="2022-03-23T17:30:00Z">
              <w:r>
                <w:t>ProseKeyReqData</w:t>
              </w:r>
            </w:ins>
          </w:p>
        </w:tc>
        <w:tc>
          <w:tcPr>
            <w:tcW w:w="1559" w:type="dxa"/>
            <w:tcBorders>
              <w:top w:val="single" w:sz="4" w:space="0" w:color="auto"/>
              <w:left w:val="single" w:sz="4" w:space="0" w:color="auto"/>
              <w:bottom w:val="single" w:sz="4" w:space="0" w:color="auto"/>
              <w:right w:val="single" w:sz="4" w:space="0" w:color="auto"/>
            </w:tcBorders>
          </w:tcPr>
          <w:p w14:paraId="6086AA7B" w14:textId="609B3A08" w:rsidR="00C7401B" w:rsidRPr="0016361A" w:rsidRDefault="002C6A51" w:rsidP="00FF46C9">
            <w:pPr>
              <w:pStyle w:val="TAL"/>
            </w:pPr>
            <w:ins w:id="13" w:author="Ericsson - Jones Lu CT4#109e" w:date="2022-03-23T17:30:00Z">
              <w:r>
                <w:t>6.1.6.2.2</w:t>
              </w:r>
            </w:ins>
          </w:p>
        </w:tc>
        <w:tc>
          <w:tcPr>
            <w:tcW w:w="3828" w:type="dxa"/>
            <w:tcBorders>
              <w:top w:val="single" w:sz="4" w:space="0" w:color="auto"/>
              <w:left w:val="single" w:sz="4" w:space="0" w:color="auto"/>
              <w:bottom w:val="single" w:sz="4" w:space="0" w:color="auto"/>
              <w:right w:val="single" w:sz="4" w:space="0" w:color="auto"/>
            </w:tcBorders>
          </w:tcPr>
          <w:p w14:paraId="29470F65" w14:textId="1D16F9EC" w:rsidR="00C7401B" w:rsidRPr="0016361A" w:rsidRDefault="00373FBB" w:rsidP="00FF46C9">
            <w:pPr>
              <w:pStyle w:val="TAL"/>
              <w:rPr>
                <w:rFonts w:cs="Arial"/>
                <w:szCs w:val="18"/>
              </w:rPr>
            </w:pPr>
            <w:ins w:id="14" w:author="Ericsson - Jones Lu CT4#109e" w:date="2022-03-23T17:31:00Z">
              <w:r>
                <w:t>Representation of the input to request the keying material.</w:t>
              </w:r>
            </w:ins>
          </w:p>
        </w:tc>
        <w:tc>
          <w:tcPr>
            <w:tcW w:w="2302" w:type="dxa"/>
            <w:tcBorders>
              <w:top w:val="single" w:sz="4" w:space="0" w:color="auto"/>
              <w:left w:val="single" w:sz="4" w:space="0" w:color="auto"/>
              <w:bottom w:val="single" w:sz="4" w:space="0" w:color="auto"/>
              <w:right w:val="single" w:sz="4" w:space="0" w:color="auto"/>
            </w:tcBorders>
          </w:tcPr>
          <w:p w14:paraId="26265FF2" w14:textId="77777777" w:rsidR="00C7401B" w:rsidRPr="0016361A" w:rsidRDefault="00C7401B" w:rsidP="00FF46C9">
            <w:pPr>
              <w:pStyle w:val="TAL"/>
              <w:rPr>
                <w:rFonts w:cs="Arial"/>
                <w:szCs w:val="18"/>
              </w:rPr>
            </w:pPr>
          </w:p>
        </w:tc>
      </w:tr>
      <w:tr w:rsidR="002C6A51" w:rsidRPr="00B54FF5" w14:paraId="1E43809D" w14:textId="77777777" w:rsidTr="00FF46C9">
        <w:trPr>
          <w:jc w:val="center"/>
          <w:ins w:id="15" w:author="Ericsson - Jones Lu CT4#109e" w:date="2022-03-23T17:30:00Z"/>
        </w:trPr>
        <w:tc>
          <w:tcPr>
            <w:tcW w:w="1735" w:type="dxa"/>
            <w:tcBorders>
              <w:top w:val="single" w:sz="4" w:space="0" w:color="auto"/>
              <w:left w:val="single" w:sz="4" w:space="0" w:color="auto"/>
              <w:bottom w:val="single" w:sz="4" w:space="0" w:color="auto"/>
              <w:right w:val="single" w:sz="4" w:space="0" w:color="auto"/>
            </w:tcBorders>
          </w:tcPr>
          <w:p w14:paraId="36097683" w14:textId="56D983B1" w:rsidR="002C6A51" w:rsidRDefault="002C6A51" w:rsidP="00FF46C9">
            <w:pPr>
              <w:pStyle w:val="TAL"/>
              <w:rPr>
                <w:ins w:id="16" w:author="Ericsson - Jones Lu CT4#109e" w:date="2022-03-23T17:30:00Z"/>
              </w:rPr>
            </w:pPr>
            <w:ins w:id="17" w:author="Ericsson - Jones Lu CT4#109e" w:date="2022-03-23T17:30:00Z">
              <w:r>
                <w:t>ProseKeyRspData</w:t>
              </w:r>
            </w:ins>
          </w:p>
        </w:tc>
        <w:tc>
          <w:tcPr>
            <w:tcW w:w="1559" w:type="dxa"/>
            <w:tcBorders>
              <w:top w:val="single" w:sz="4" w:space="0" w:color="auto"/>
              <w:left w:val="single" w:sz="4" w:space="0" w:color="auto"/>
              <w:bottom w:val="single" w:sz="4" w:space="0" w:color="auto"/>
              <w:right w:val="single" w:sz="4" w:space="0" w:color="auto"/>
            </w:tcBorders>
          </w:tcPr>
          <w:p w14:paraId="24143FE2" w14:textId="441D6E04" w:rsidR="002C6A51" w:rsidRDefault="002C6A51" w:rsidP="00FF46C9">
            <w:pPr>
              <w:pStyle w:val="TAL"/>
              <w:rPr>
                <w:ins w:id="18" w:author="Ericsson - Jones Lu CT4#109e" w:date="2022-03-23T17:30:00Z"/>
              </w:rPr>
            </w:pPr>
            <w:ins w:id="19" w:author="Ericsson - Jones Lu CT4#109e" w:date="2022-03-23T17:30:00Z">
              <w:r>
                <w:t>6.1.6.2.3</w:t>
              </w:r>
            </w:ins>
          </w:p>
        </w:tc>
        <w:tc>
          <w:tcPr>
            <w:tcW w:w="3828" w:type="dxa"/>
            <w:tcBorders>
              <w:top w:val="single" w:sz="4" w:space="0" w:color="auto"/>
              <w:left w:val="single" w:sz="4" w:space="0" w:color="auto"/>
              <w:bottom w:val="single" w:sz="4" w:space="0" w:color="auto"/>
              <w:right w:val="single" w:sz="4" w:space="0" w:color="auto"/>
            </w:tcBorders>
          </w:tcPr>
          <w:p w14:paraId="37E37D1F" w14:textId="4F30095C" w:rsidR="002C6A51" w:rsidRPr="0016361A" w:rsidRDefault="00373FBB" w:rsidP="00FF46C9">
            <w:pPr>
              <w:pStyle w:val="TAL"/>
              <w:rPr>
                <w:ins w:id="20" w:author="Ericsson - Jones Lu CT4#109e" w:date="2022-03-23T17:30:00Z"/>
                <w:rFonts w:cs="Arial"/>
                <w:szCs w:val="18"/>
              </w:rPr>
            </w:pPr>
            <w:ins w:id="21" w:author="Ericsson - Jones Lu CT4#109e" w:date="2022-03-23T17:31:00Z">
              <w:r>
                <w:t>Representation of the successfully requested keying material.</w:t>
              </w:r>
            </w:ins>
          </w:p>
        </w:tc>
        <w:tc>
          <w:tcPr>
            <w:tcW w:w="2302" w:type="dxa"/>
            <w:tcBorders>
              <w:top w:val="single" w:sz="4" w:space="0" w:color="auto"/>
              <w:left w:val="single" w:sz="4" w:space="0" w:color="auto"/>
              <w:bottom w:val="single" w:sz="4" w:space="0" w:color="auto"/>
              <w:right w:val="single" w:sz="4" w:space="0" w:color="auto"/>
            </w:tcBorders>
          </w:tcPr>
          <w:p w14:paraId="2D43D4B2" w14:textId="77777777" w:rsidR="002C6A51" w:rsidRPr="0016361A" w:rsidRDefault="002C6A51" w:rsidP="00FF46C9">
            <w:pPr>
              <w:pStyle w:val="TAL"/>
              <w:rPr>
                <w:ins w:id="22" w:author="Ericsson - Jones Lu CT4#109e" w:date="2022-03-23T17:30:00Z"/>
                <w:rFonts w:cs="Arial"/>
                <w:szCs w:val="18"/>
              </w:rPr>
            </w:pPr>
          </w:p>
        </w:tc>
      </w:tr>
    </w:tbl>
    <w:p w14:paraId="6F9B7D65" w14:textId="77777777" w:rsidR="00C7401B" w:rsidRDefault="00C7401B" w:rsidP="00C7401B"/>
    <w:p w14:paraId="3B267F15" w14:textId="77777777" w:rsidR="00C7401B" w:rsidRDefault="00C7401B" w:rsidP="00C7401B">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N5g-PKMF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EE617FA" w14:textId="77777777" w:rsidR="00C7401B" w:rsidRPr="009C4D60" w:rsidRDefault="00C7401B" w:rsidP="00C7401B">
      <w:pPr>
        <w:pStyle w:val="TH"/>
      </w:pPr>
      <w:r w:rsidRPr="009C4D60">
        <w:t xml:space="preserve">Table </w:t>
      </w:r>
      <w:r>
        <w:t>6.1.6.1-2</w:t>
      </w:r>
      <w:r w:rsidRPr="009C4D60">
        <w:t xml:space="preserve">: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 w:author="Ericsson - Jones Lu CT4#109e" w:date="2022-03-24T16:2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2268"/>
        <w:gridCol w:w="3827"/>
        <w:gridCol w:w="1594"/>
        <w:tblGridChange w:id="24">
          <w:tblGrid>
            <w:gridCol w:w="1735"/>
            <w:gridCol w:w="1559"/>
            <w:gridCol w:w="709"/>
            <w:gridCol w:w="3119"/>
            <w:gridCol w:w="708"/>
            <w:gridCol w:w="1594"/>
          </w:tblGrid>
        </w:tblGridChange>
      </w:tblGrid>
      <w:tr w:rsidR="00C7401B" w:rsidRPr="00B54FF5" w14:paraId="25A6B0F6" w14:textId="77777777" w:rsidTr="00764E01">
        <w:trPr>
          <w:jc w:val="center"/>
          <w:trPrChange w:id="25" w:author="Ericsson - Jones Lu CT4#109e" w:date="2022-03-24T16:20: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26" w:author="Ericsson - Jones Lu CT4#109e" w:date="2022-03-24T16:2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32B95E" w14:textId="77777777" w:rsidR="00C7401B" w:rsidRPr="0016361A" w:rsidRDefault="00C7401B" w:rsidP="00FF46C9">
            <w:pPr>
              <w:pStyle w:val="TAH"/>
            </w:pPr>
            <w:r w:rsidRPr="0016361A">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Change w:id="27" w:author="Ericsson - Jones Lu CT4#109e" w:date="2022-03-24T16:2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0FE4C66" w14:textId="77777777" w:rsidR="00C7401B" w:rsidRPr="0016361A" w:rsidRDefault="00C7401B" w:rsidP="00FF46C9">
            <w:pPr>
              <w:pStyle w:val="TAH"/>
            </w:pPr>
            <w:r w:rsidRPr="0016361A">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28" w:author="Ericsson - Jones Lu CT4#109e" w:date="2022-03-24T16:20: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6C5CBA1" w14:textId="77777777" w:rsidR="00C7401B" w:rsidRPr="0016361A" w:rsidRDefault="00C7401B" w:rsidP="00FF46C9">
            <w:pPr>
              <w:pStyle w:val="TAH"/>
            </w:pPr>
            <w:r w:rsidRPr="0016361A">
              <w:t>Comments</w:t>
            </w:r>
          </w:p>
        </w:tc>
        <w:tc>
          <w:tcPr>
            <w:tcW w:w="1594" w:type="dxa"/>
            <w:tcBorders>
              <w:top w:val="single" w:sz="4" w:space="0" w:color="auto"/>
              <w:left w:val="single" w:sz="4" w:space="0" w:color="auto"/>
              <w:bottom w:val="single" w:sz="4" w:space="0" w:color="auto"/>
              <w:right w:val="single" w:sz="4" w:space="0" w:color="auto"/>
            </w:tcBorders>
            <w:shd w:val="clear" w:color="auto" w:fill="C0C0C0"/>
            <w:tcPrChange w:id="29" w:author="Ericsson - Jones Lu CT4#109e" w:date="2022-03-24T16:20: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D21D2F4" w14:textId="77777777" w:rsidR="00C7401B" w:rsidRPr="0016361A" w:rsidRDefault="00C7401B" w:rsidP="00FF46C9">
            <w:pPr>
              <w:pStyle w:val="TAH"/>
            </w:pPr>
            <w:r w:rsidRPr="0016361A">
              <w:t>Applicability</w:t>
            </w:r>
          </w:p>
        </w:tc>
      </w:tr>
      <w:tr w:rsidR="00C7401B" w:rsidRPr="00B54FF5" w14:paraId="410F1646" w14:textId="77777777" w:rsidTr="00764E01">
        <w:trPr>
          <w:jc w:val="center"/>
          <w:trPrChange w:id="30" w:author="Ericsson - Jones Lu CT4#109e" w:date="2022-03-24T16:20: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31" w:author="Ericsson - Jones Lu CT4#109e" w:date="2022-03-24T16:20:00Z">
              <w:tcPr>
                <w:tcW w:w="1735" w:type="dxa"/>
                <w:tcBorders>
                  <w:top w:val="single" w:sz="4" w:space="0" w:color="auto"/>
                  <w:left w:val="single" w:sz="4" w:space="0" w:color="auto"/>
                  <w:bottom w:val="single" w:sz="4" w:space="0" w:color="auto"/>
                  <w:right w:val="single" w:sz="4" w:space="0" w:color="auto"/>
                </w:tcBorders>
              </w:tcPr>
            </w:tcPrChange>
          </w:tcPr>
          <w:p w14:paraId="06DF8A70" w14:textId="3743543F" w:rsidR="00C7401B" w:rsidRPr="0016361A" w:rsidRDefault="009D3137" w:rsidP="00FF46C9">
            <w:pPr>
              <w:pStyle w:val="TAL"/>
            </w:pPr>
            <w:ins w:id="32" w:author="Ericsson - Jones Lu CT4#109e" w:date="2022-03-24T16:20:00Z">
              <w:r>
                <w:t>RelayServiceCode</w:t>
              </w:r>
            </w:ins>
          </w:p>
        </w:tc>
        <w:tc>
          <w:tcPr>
            <w:tcW w:w="2268" w:type="dxa"/>
            <w:tcBorders>
              <w:top w:val="single" w:sz="4" w:space="0" w:color="auto"/>
              <w:left w:val="single" w:sz="4" w:space="0" w:color="auto"/>
              <w:bottom w:val="single" w:sz="4" w:space="0" w:color="auto"/>
              <w:right w:val="single" w:sz="4" w:space="0" w:color="auto"/>
            </w:tcBorders>
            <w:tcPrChange w:id="33" w:author="Ericsson - Jones Lu CT4#109e" w:date="2022-03-24T16:20:00Z">
              <w:tcPr>
                <w:tcW w:w="1559" w:type="dxa"/>
                <w:tcBorders>
                  <w:top w:val="single" w:sz="4" w:space="0" w:color="auto"/>
                  <w:left w:val="single" w:sz="4" w:space="0" w:color="auto"/>
                  <w:bottom w:val="single" w:sz="4" w:space="0" w:color="auto"/>
                  <w:right w:val="single" w:sz="4" w:space="0" w:color="auto"/>
                </w:tcBorders>
              </w:tcPr>
            </w:tcPrChange>
          </w:tcPr>
          <w:p w14:paraId="48CE9F96" w14:textId="17F01F1B" w:rsidR="00C7401B" w:rsidRPr="0016361A" w:rsidRDefault="009D3137" w:rsidP="00FF46C9">
            <w:pPr>
              <w:pStyle w:val="TAL"/>
            </w:pPr>
            <w:ins w:id="34" w:author="Ericsson - Jones Lu CT4#109e" w:date="2022-03-24T16:20:00Z">
              <w:r>
                <w:t>3GPP TS 29.571 [15]</w:t>
              </w:r>
            </w:ins>
          </w:p>
        </w:tc>
        <w:tc>
          <w:tcPr>
            <w:tcW w:w="3827" w:type="dxa"/>
            <w:tcBorders>
              <w:top w:val="single" w:sz="4" w:space="0" w:color="auto"/>
              <w:left w:val="single" w:sz="4" w:space="0" w:color="auto"/>
              <w:bottom w:val="single" w:sz="4" w:space="0" w:color="auto"/>
              <w:right w:val="single" w:sz="4" w:space="0" w:color="auto"/>
            </w:tcBorders>
            <w:tcPrChange w:id="35" w:author="Ericsson - Jones Lu CT4#109e" w:date="2022-03-24T16:20:00Z">
              <w:tcPr>
                <w:tcW w:w="3828" w:type="dxa"/>
                <w:gridSpan w:val="2"/>
                <w:tcBorders>
                  <w:top w:val="single" w:sz="4" w:space="0" w:color="auto"/>
                  <w:left w:val="single" w:sz="4" w:space="0" w:color="auto"/>
                  <w:bottom w:val="single" w:sz="4" w:space="0" w:color="auto"/>
                  <w:right w:val="single" w:sz="4" w:space="0" w:color="auto"/>
                </w:tcBorders>
              </w:tcPr>
            </w:tcPrChange>
          </w:tcPr>
          <w:p w14:paraId="39CD2079" w14:textId="4ECAC534" w:rsidR="00C7401B" w:rsidRPr="0016361A" w:rsidRDefault="00764E01" w:rsidP="00FF46C9">
            <w:pPr>
              <w:pStyle w:val="TAL"/>
              <w:rPr>
                <w:rFonts w:cs="Arial"/>
                <w:szCs w:val="18"/>
              </w:rPr>
            </w:pPr>
            <w:ins w:id="36" w:author="Ericsson - Jones Lu CT4#109e" w:date="2022-03-24T16:21:00Z">
              <w:r>
                <w:rPr>
                  <w:rFonts w:cs="Arial"/>
                  <w:szCs w:val="18"/>
                </w:rPr>
                <w:t>Relay Service Code</w:t>
              </w:r>
            </w:ins>
          </w:p>
        </w:tc>
        <w:tc>
          <w:tcPr>
            <w:tcW w:w="1594" w:type="dxa"/>
            <w:tcBorders>
              <w:top w:val="single" w:sz="4" w:space="0" w:color="auto"/>
              <w:left w:val="single" w:sz="4" w:space="0" w:color="auto"/>
              <w:bottom w:val="single" w:sz="4" w:space="0" w:color="auto"/>
              <w:right w:val="single" w:sz="4" w:space="0" w:color="auto"/>
            </w:tcBorders>
            <w:tcPrChange w:id="37" w:author="Ericsson - Jones Lu CT4#109e" w:date="2022-03-24T16:20:00Z">
              <w:tcPr>
                <w:tcW w:w="2302" w:type="dxa"/>
                <w:gridSpan w:val="2"/>
                <w:tcBorders>
                  <w:top w:val="single" w:sz="4" w:space="0" w:color="auto"/>
                  <w:left w:val="single" w:sz="4" w:space="0" w:color="auto"/>
                  <w:bottom w:val="single" w:sz="4" w:space="0" w:color="auto"/>
                  <w:right w:val="single" w:sz="4" w:space="0" w:color="auto"/>
                </w:tcBorders>
              </w:tcPr>
            </w:tcPrChange>
          </w:tcPr>
          <w:p w14:paraId="0D6399C7" w14:textId="77777777" w:rsidR="00C7401B" w:rsidRPr="0016361A" w:rsidRDefault="00C7401B" w:rsidP="00FF46C9">
            <w:pPr>
              <w:pStyle w:val="TAL"/>
              <w:rPr>
                <w:rFonts w:cs="Arial"/>
                <w:szCs w:val="18"/>
              </w:rPr>
            </w:pPr>
          </w:p>
        </w:tc>
      </w:tr>
      <w:tr w:rsidR="008F29DD" w:rsidRPr="00B54FF5" w14:paraId="196A6251" w14:textId="77777777" w:rsidTr="00764E01">
        <w:trPr>
          <w:jc w:val="center"/>
          <w:ins w:id="38" w:author="Ericsson - Jones Lu CT4#109e" w:date="2022-03-24T16:25:00Z"/>
        </w:trPr>
        <w:tc>
          <w:tcPr>
            <w:tcW w:w="1735" w:type="dxa"/>
            <w:tcBorders>
              <w:top w:val="single" w:sz="4" w:space="0" w:color="auto"/>
              <w:left w:val="single" w:sz="4" w:space="0" w:color="auto"/>
              <w:bottom w:val="single" w:sz="4" w:space="0" w:color="auto"/>
              <w:right w:val="single" w:sz="4" w:space="0" w:color="auto"/>
            </w:tcBorders>
          </w:tcPr>
          <w:p w14:paraId="46936D79" w14:textId="4AD51E21" w:rsidR="008F29DD" w:rsidRDefault="008F29DD" w:rsidP="00FF46C9">
            <w:pPr>
              <w:pStyle w:val="TAL"/>
              <w:rPr>
                <w:ins w:id="39" w:author="Ericsson - Jones Lu CT4#109e" w:date="2022-03-24T16:25:00Z"/>
              </w:rPr>
            </w:pPr>
            <w:ins w:id="40" w:author="Ericsson - Jones Lu CT4#109e" w:date="2022-03-24T16:25:00Z">
              <w:r>
                <w:t>Auts</w:t>
              </w:r>
            </w:ins>
          </w:p>
        </w:tc>
        <w:tc>
          <w:tcPr>
            <w:tcW w:w="2268" w:type="dxa"/>
            <w:tcBorders>
              <w:top w:val="single" w:sz="4" w:space="0" w:color="auto"/>
              <w:left w:val="single" w:sz="4" w:space="0" w:color="auto"/>
              <w:bottom w:val="single" w:sz="4" w:space="0" w:color="auto"/>
              <w:right w:val="single" w:sz="4" w:space="0" w:color="auto"/>
            </w:tcBorders>
          </w:tcPr>
          <w:p w14:paraId="20DB8297" w14:textId="014A86FB" w:rsidR="008F29DD" w:rsidRDefault="008F29DD" w:rsidP="00FF46C9">
            <w:pPr>
              <w:pStyle w:val="TAL"/>
              <w:rPr>
                <w:ins w:id="41" w:author="Ericsson - Jones Lu CT4#109e" w:date="2022-03-24T16:25:00Z"/>
              </w:rPr>
            </w:pPr>
            <w:ins w:id="42" w:author="Ericsson - Jones Lu CT4#109e" w:date="2022-03-24T16:26:00Z">
              <w:r>
                <w:t>3GPP TS 29.571 [15]</w:t>
              </w:r>
            </w:ins>
          </w:p>
        </w:tc>
        <w:tc>
          <w:tcPr>
            <w:tcW w:w="3827" w:type="dxa"/>
            <w:tcBorders>
              <w:top w:val="single" w:sz="4" w:space="0" w:color="auto"/>
              <w:left w:val="single" w:sz="4" w:space="0" w:color="auto"/>
              <w:bottom w:val="single" w:sz="4" w:space="0" w:color="auto"/>
              <w:right w:val="single" w:sz="4" w:space="0" w:color="auto"/>
            </w:tcBorders>
          </w:tcPr>
          <w:p w14:paraId="202DA736" w14:textId="2C7A06DD" w:rsidR="008F29DD" w:rsidRDefault="008F29DD" w:rsidP="00FF46C9">
            <w:pPr>
              <w:pStyle w:val="TAL"/>
              <w:rPr>
                <w:ins w:id="43" w:author="Ericsson - Jones Lu CT4#109e" w:date="2022-03-24T16:25:00Z"/>
                <w:rFonts w:cs="Arial"/>
                <w:szCs w:val="18"/>
              </w:rPr>
            </w:pPr>
            <w:ins w:id="44" w:author="Ericsson - Jones Lu CT4#109e" w:date="2022-03-24T16:25:00Z">
              <w:r w:rsidRPr="008F29DD">
                <w:rPr>
                  <w:rFonts w:cs="Arial"/>
                  <w:szCs w:val="18"/>
                </w:rPr>
                <w:t>Authentication Token for Re-Synchronization</w:t>
              </w:r>
            </w:ins>
          </w:p>
        </w:tc>
        <w:tc>
          <w:tcPr>
            <w:tcW w:w="1594" w:type="dxa"/>
            <w:tcBorders>
              <w:top w:val="single" w:sz="4" w:space="0" w:color="auto"/>
              <w:left w:val="single" w:sz="4" w:space="0" w:color="auto"/>
              <w:bottom w:val="single" w:sz="4" w:space="0" w:color="auto"/>
              <w:right w:val="single" w:sz="4" w:space="0" w:color="auto"/>
            </w:tcBorders>
          </w:tcPr>
          <w:p w14:paraId="1274799E" w14:textId="77777777" w:rsidR="008F29DD" w:rsidRPr="0016361A" w:rsidRDefault="008F29DD" w:rsidP="00FF46C9">
            <w:pPr>
              <w:pStyle w:val="TAL"/>
              <w:rPr>
                <w:ins w:id="45" w:author="Ericsson - Jones Lu CT4#109e" w:date="2022-03-24T16:25:00Z"/>
                <w:rFonts w:cs="Arial"/>
                <w:szCs w:val="18"/>
              </w:rPr>
            </w:pPr>
          </w:p>
        </w:tc>
      </w:tr>
      <w:tr w:rsidR="008F29DD" w:rsidRPr="00B54FF5" w14:paraId="21C13EDD" w14:textId="77777777" w:rsidTr="00764E01">
        <w:trPr>
          <w:jc w:val="center"/>
          <w:ins w:id="46" w:author="Ericsson - Jones Lu CT4#109e" w:date="2022-03-24T16:26:00Z"/>
        </w:trPr>
        <w:tc>
          <w:tcPr>
            <w:tcW w:w="1735" w:type="dxa"/>
            <w:tcBorders>
              <w:top w:val="single" w:sz="4" w:space="0" w:color="auto"/>
              <w:left w:val="single" w:sz="4" w:space="0" w:color="auto"/>
              <w:bottom w:val="single" w:sz="4" w:space="0" w:color="auto"/>
              <w:right w:val="single" w:sz="4" w:space="0" w:color="auto"/>
            </w:tcBorders>
          </w:tcPr>
          <w:p w14:paraId="7DBAE0E6" w14:textId="52E3E736" w:rsidR="008F29DD" w:rsidRDefault="008F29DD" w:rsidP="00FF46C9">
            <w:pPr>
              <w:pStyle w:val="TAL"/>
              <w:rPr>
                <w:ins w:id="47" w:author="Ericsson - Jones Lu CT4#109e" w:date="2022-03-24T16:26:00Z"/>
              </w:rPr>
            </w:pPr>
            <w:ins w:id="48" w:author="Ericsson - Jones Lu CT4#109e" w:date="2022-03-24T16:26:00Z">
              <w:r>
                <w:t>Rand</w:t>
              </w:r>
            </w:ins>
          </w:p>
        </w:tc>
        <w:tc>
          <w:tcPr>
            <w:tcW w:w="2268" w:type="dxa"/>
            <w:tcBorders>
              <w:top w:val="single" w:sz="4" w:space="0" w:color="auto"/>
              <w:left w:val="single" w:sz="4" w:space="0" w:color="auto"/>
              <w:bottom w:val="single" w:sz="4" w:space="0" w:color="auto"/>
              <w:right w:val="single" w:sz="4" w:space="0" w:color="auto"/>
            </w:tcBorders>
          </w:tcPr>
          <w:p w14:paraId="0552C6FA" w14:textId="589D4F3D" w:rsidR="008F29DD" w:rsidRDefault="008F29DD" w:rsidP="00FF46C9">
            <w:pPr>
              <w:pStyle w:val="TAL"/>
              <w:rPr>
                <w:ins w:id="49" w:author="Ericsson - Jones Lu CT4#109e" w:date="2022-03-24T16:26:00Z"/>
              </w:rPr>
            </w:pPr>
            <w:ins w:id="50" w:author="Ericsson - Jones Lu CT4#109e" w:date="2022-03-24T16:26:00Z">
              <w:r>
                <w:t>3GPP TS 29.571 [15]</w:t>
              </w:r>
            </w:ins>
          </w:p>
        </w:tc>
        <w:tc>
          <w:tcPr>
            <w:tcW w:w="3827" w:type="dxa"/>
            <w:tcBorders>
              <w:top w:val="single" w:sz="4" w:space="0" w:color="auto"/>
              <w:left w:val="single" w:sz="4" w:space="0" w:color="auto"/>
              <w:bottom w:val="single" w:sz="4" w:space="0" w:color="auto"/>
              <w:right w:val="single" w:sz="4" w:space="0" w:color="auto"/>
            </w:tcBorders>
          </w:tcPr>
          <w:p w14:paraId="53A81C31" w14:textId="2806F926" w:rsidR="008F29DD" w:rsidRPr="008F29DD" w:rsidRDefault="008F29DD" w:rsidP="00FF46C9">
            <w:pPr>
              <w:pStyle w:val="TAL"/>
              <w:rPr>
                <w:ins w:id="51" w:author="Ericsson - Jones Lu CT4#109e" w:date="2022-03-24T16:26:00Z"/>
                <w:rFonts w:cs="Arial"/>
                <w:szCs w:val="18"/>
              </w:rPr>
            </w:pPr>
            <w:ins w:id="52" w:author="Ericsson - Jones Lu CT4#109e" w:date="2022-03-24T16:26:00Z">
              <w:r>
                <w:t xml:space="preserve">Random </w:t>
              </w:r>
            </w:ins>
            <w:ins w:id="53" w:author="Ericsson - Jones Lu CT4#109e" w:date="2022-03-24T16:27:00Z">
              <w:r>
                <w:t xml:space="preserve">as </w:t>
              </w:r>
            </w:ins>
            <w:ins w:id="54" w:author="Ericsson - Jones Lu CT4#109e" w:date="2022-03-24T16:26:00Z">
              <w:r>
                <w:t>non-predictable challenge for the AKA procedure</w:t>
              </w:r>
            </w:ins>
          </w:p>
        </w:tc>
        <w:tc>
          <w:tcPr>
            <w:tcW w:w="1594" w:type="dxa"/>
            <w:tcBorders>
              <w:top w:val="single" w:sz="4" w:space="0" w:color="auto"/>
              <w:left w:val="single" w:sz="4" w:space="0" w:color="auto"/>
              <w:bottom w:val="single" w:sz="4" w:space="0" w:color="auto"/>
              <w:right w:val="single" w:sz="4" w:space="0" w:color="auto"/>
            </w:tcBorders>
          </w:tcPr>
          <w:p w14:paraId="734E668E" w14:textId="77777777" w:rsidR="008F29DD" w:rsidRPr="0016361A" w:rsidRDefault="008F29DD" w:rsidP="00FF46C9">
            <w:pPr>
              <w:pStyle w:val="TAL"/>
              <w:rPr>
                <w:ins w:id="55" w:author="Ericsson - Jones Lu CT4#109e" w:date="2022-03-24T16:26:00Z"/>
                <w:rFonts w:cs="Arial"/>
                <w:szCs w:val="18"/>
              </w:rPr>
            </w:pPr>
          </w:p>
        </w:tc>
      </w:tr>
    </w:tbl>
    <w:p w14:paraId="7AD650FF" w14:textId="58310AD3" w:rsidR="00C7401B" w:rsidRDefault="00C7401B" w:rsidP="00C7401B">
      <w:pPr>
        <w:rPr>
          <w:ins w:id="56" w:author="Ericsson - Jones Lu CT4#109e" w:date="2022-03-24T16:21:00Z"/>
        </w:rPr>
      </w:pPr>
    </w:p>
    <w:p w14:paraId="7B8B5AC9" w14:textId="47B19687" w:rsidR="002E6E94" w:rsidRPr="00E815E3" w:rsidRDefault="002E6E94">
      <w:pPr>
        <w:pStyle w:val="EditorsNote"/>
        <w:rPr>
          <w:ins w:id="57" w:author="Ericsson - Jones Lu CT4#109e" w:date="2022-03-24T16:21:00Z"/>
        </w:rPr>
      </w:pPr>
      <w:ins w:id="58" w:author="Ericsson - Jones Lu CT4#109e" w:date="2022-03-24T16:21:00Z">
        <w:r w:rsidRPr="00E815E3">
          <w:t>Editor's Note:</w:t>
        </w:r>
        <w:r w:rsidRPr="00E815E3">
          <w:tab/>
        </w:r>
      </w:ins>
      <w:ins w:id="59" w:author="Ericsson - Jones Lu CT4#109e" w:date="2022-03-24T16:24:00Z">
        <w:r w:rsidR="002347F3">
          <w:t>D</w:t>
        </w:r>
        <w:r w:rsidR="002347F3" w:rsidRPr="00FF46C9">
          <w:t xml:space="preserve">ata type </w:t>
        </w:r>
        <w:r w:rsidR="002347F3">
          <w:t>"</w:t>
        </w:r>
      </w:ins>
      <w:ins w:id="60" w:author="Ericsson - Jones Lu CT4#109e" w:date="2022-03-24T16:21:00Z">
        <w:r w:rsidRPr="00E815E3">
          <w:t>Auts</w:t>
        </w:r>
      </w:ins>
      <w:ins w:id="61" w:author="Ericsson - Jones Lu CT4#109e" w:date="2022-03-24T16:24:00Z">
        <w:r w:rsidR="002347F3">
          <w:t>"</w:t>
        </w:r>
      </w:ins>
      <w:ins w:id="62" w:author="Ericsson - Jones Lu CT4#109e" w:date="2022-03-24T16:21:00Z">
        <w:r w:rsidRPr="00E815E3">
          <w:t xml:space="preserve"> and </w:t>
        </w:r>
      </w:ins>
      <w:ins w:id="63" w:author="Ericsson - Jones Lu CT4#109e" w:date="2022-03-24T16:24:00Z">
        <w:r w:rsidR="002347F3">
          <w:t>"</w:t>
        </w:r>
      </w:ins>
      <w:ins w:id="64" w:author="Ericsson - Jones Lu CT4#109e" w:date="2022-03-24T16:21:00Z">
        <w:r w:rsidRPr="00E815E3">
          <w:t>Rand</w:t>
        </w:r>
      </w:ins>
      <w:ins w:id="65" w:author="Ericsson - Jones Lu CT4#109e" w:date="2022-03-24T16:24:00Z">
        <w:r w:rsidR="002347F3">
          <w:t>"</w:t>
        </w:r>
      </w:ins>
      <w:ins w:id="66" w:author="Ericsson - Jones Lu CT4#109e" w:date="2022-03-24T16:21:00Z">
        <w:r w:rsidRPr="00E815E3">
          <w:t xml:space="preserve"> shall also be defined in 29.57</w:t>
        </w:r>
      </w:ins>
      <w:ins w:id="67" w:author="Ericsson - Jones Lu CT4#109e" w:date="2022-03-24T16:22:00Z">
        <w:r w:rsidRPr="00E815E3">
          <w:t>1, when the corresponding IE</w:t>
        </w:r>
        <w:r w:rsidR="0091125B">
          <w:t>s are</w:t>
        </w:r>
        <w:r w:rsidRPr="00E815E3">
          <w:t xml:space="preserve"> specified by CT1 in TS 24.554.</w:t>
        </w:r>
      </w:ins>
    </w:p>
    <w:p w14:paraId="6C793131" w14:textId="77777777" w:rsidR="002E6E94" w:rsidRDefault="002E6E94" w:rsidP="00C7401B"/>
    <w:p w14:paraId="0AEE311D" w14:textId="77777777" w:rsidR="00C7401B" w:rsidRDefault="00C7401B" w:rsidP="00C7401B">
      <w:pPr>
        <w:pStyle w:val="Heading4"/>
        <w:rPr>
          <w:lang w:val="en-US"/>
        </w:rPr>
      </w:pPr>
      <w:bookmarkStart w:id="68" w:name="_Toc510696634"/>
      <w:bookmarkStart w:id="69" w:name="_Toc35971429"/>
      <w:bookmarkStart w:id="70" w:name="_Toc981425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8"/>
      <w:bookmarkEnd w:id="69"/>
      <w:bookmarkEnd w:id="70"/>
    </w:p>
    <w:p w14:paraId="6EDEDD5B" w14:textId="19FA3152" w:rsidR="00C7401B" w:rsidRPr="00BA4F07" w:rsidDel="0078067D" w:rsidRDefault="00C7401B" w:rsidP="00C7401B">
      <w:pPr>
        <w:pStyle w:val="Guidance"/>
        <w:rPr>
          <w:del w:id="71" w:author="Ericsson - Jones Lu CT4#109e" w:date="2022-03-23T17:29:00Z"/>
        </w:rPr>
      </w:pPr>
      <w:del w:id="72" w:author="Ericsson - Jones Lu CT4#109e" w:date="2022-03-23T17:29:00Z">
        <w:r w:rsidDel="0078067D">
          <w:delText>This clause will specify the structured data types.</w:delText>
        </w:r>
      </w:del>
    </w:p>
    <w:p w14:paraId="76DED242" w14:textId="77777777" w:rsidR="00C7401B" w:rsidRDefault="00C7401B" w:rsidP="00C7401B">
      <w:pPr>
        <w:pStyle w:val="Heading5"/>
      </w:pPr>
      <w:bookmarkStart w:id="73" w:name="_Toc510696635"/>
      <w:bookmarkStart w:id="74" w:name="_Toc35971430"/>
      <w:bookmarkStart w:id="75" w:name="_Toc98142594"/>
      <w:r>
        <w:t>6.1.6.2.1</w:t>
      </w:r>
      <w:r>
        <w:tab/>
        <w:t>Introduction</w:t>
      </w:r>
      <w:bookmarkEnd w:id="73"/>
      <w:bookmarkEnd w:id="74"/>
      <w:bookmarkEnd w:id="75"/>
    </w:p>
    <w:p w14:paraId="5D3524E3" w14:textId="77777777" w:rsidR="00C7401B" w:rsidRDefault="00C7401B" w:rsidP="00C7401B">
      <w:r>
        <w:t>This clause defines the structures to be used in resource representations.</w:t>
      </w:r>
    </w:p>
    <w:p w14:paraId="5AD4FC7E" w14:textId="66DBE713" w:rsidR="00C7401B" w:rsidRDefault="00C7401B" w:rsidP="00C7401B">
      <w:pPr>
        <w:pStyle w:val="Heading5"/>
      </w:pPr>
      <w:bookmarkStart w:id="76" w:name="_Toc510696636"/>
      <w:bookmarkStart w:id="77" w:name="_Toc35971431"/>
      <w:bookmarkStart w:id="78" w:name="_Toc98142595"/>
      <w:r>
        <w:t>6.1.6.2.2</w:t>
      </w:r>
      <w:r>
        <w:tab/>
        <w:t xml:space="preserve">Type: </w:t>
      </w:r>
      <w:del w:id="79" w:author="Ericsson - Jones Lu CT4#109e" w:date="2022-03-23T17:33:00Z">
        <w:r w:rsidDel="00D32E82">
          <w:delText>&lt;TypeName 1&gt;</w:delText>
        </w:r>
      </w:del>
      <w:bookmarkEnd w:id="76"/>
      <w:bookmarkEnd w:id="77"/>
      <w:bookmarkEnd w:id="78"/>
      <w:ins w:id="80" w:author="Ericsson - Jones Lu CT4#109e" w:date="2022-03-23T17:33:00Z">
        <w:r w:rsidR="00D32E82">
          <w:t>ProseKeyReqData</w:t>
        </w:r>
      </w:ins>
    </w:p>
    <w:p w14:paraId="37E75A6C" w14:textId="368129C7" w:rsidR="00C7401B" w:rsidRPr="00F11739" w:rsidDel="000148C4" w:rsidRDefault="00C7401B" w:rsidP="00C7401B">
      <w:pPr>
        <w:pStyle w:val="Guidance"/>
        <w:rPr>
          <w:del w:id="81" w:author="Ericsson - Jones Lu CT4#109e" w:date="2022-03-23T17:29:00Z"/>
        </w:rPr>
      </w:pPr>
      <w:del w:id="82" w:author="Ericsson - Jones Lu CT4#109e" w:date="2022-03-23T17:29:00Z">
        <w:r w:rsidDel="000148C4">
          <w:delText>"</w:delText>
        </w:r>
        <w:r w:rsidRPr="00F11739" w:rsidDel="000148C4">
          <w:delText>Attribute name</w:delText>
        </w:r>
        <w:r w:rsidDel="000148C4">
          <w:delText>"</w:delText>
        </w:r>
        <w:r w:rsidRPr="00F11739" w:rsidDel="000148C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0148C4">
          <w:delText>member names</w:delText>
        </w:r>
        <w:r w:rsidRPr="00F11739" w:rsidDel="000148C4">
          <w:delText xml:space="preserve"> in a JSON object.</w:delText>
        </w:r>
      </w:del>
    </w:p>
    <w:p w14:paraId="4184A33F" w14:textId="50643BA1" w:rsidR="00C7401B" w:rsidRPr="00F11739" w:rsidDel="000148C4" w:rsidRDefault="00C7401B" w:rsidP="00C7401B">
      <w:pPr>
        <w:pStyle w:val="Guidance"/>
        <w:rPr>
          <w:del w:id="83" w:author="Ericsson - Jones Lu CT4#109e" w:date="2022-03-23T17:29:00Z"/>
        </w:rPr>
      </w:pPr>
      <w:del w:id="84" w:author="Ericsson - Jones Lu CT4#109e" w:date="2022-03-23T17:29:00Z">
        <w:r w:rsidDel="000148C4">
          <w:delText>"</w:delText>
        </w:r>
        <w:r w:rsidRPr="00F11739" w:rsidDel="000148C4">
          <w:delText>Data type</w:delText>
        </w:r>
        <w:r w:rsidDel="000148C4">
          <w:delText>"</w:delText>
        </w:r>
        <w:r w:rsidRPr="00F11739" w:rsidDel="000148C4">
          <w:delText>: Data type of the attribute</w:delText>
        </w:r>
        <w:r w:rsidDel="000148C4">
          <w:delText xml:space="preserve"> values</w:delText>
        </w:r>
        <w:r w:rsidRPr="00F11739" w:rsidDel="000148C4">
          <w:delText xml:space="preserve">. If the data type is indicated as "&lt;type&gt;", the attribute </w:delText>
        </w:r>
        <w:r w:rsidDel="000148C4">
          <w:delText xml:space="preserve">value </w:delText>
        </w:r>
        <w:r w:rsidRPr="00F11739" w:rsidDel="000148C4">
          <w:delText xml:space="preserve">shall be of data type &lt;type&gt;. If the data type is indicated as "array(&lt;type&gt;)", the attribute </w:delText>
        </w:r>
        <w:r w:rsidDel="000148C4">
          <w:delText xml:space="preserve">value </w:delText>
        </w:r>
        <w:r w:rsidRPr="00F11739" w:rsidDel="000148C4">
          <w:delText>shall b</w:delText>
        </w:r>
        <w:r w:rsidDel="000148C4">
          <w:delText>e an array (see IETF RFC 825</w:delText>
        </w:r>
        <w:r w:rsidRPr="00F11739" w:rsidDel="000148C4">
          <w:delText xml:space="preserve">]) that contains elements of data type &lt;type&gt;. If the data type is indicated as "map(&lt;type&gt;)", the attribute </w:delText>
        </w:r>
        <w:r w:rsidDel="000148C4">
          <w:delText xml:space="preserve">value </w:delText>
        </w:r>
        <w:r w:rsidRPr="00F11739" w:rsidDel="000148C4">
          <w:delText xml:space="preserve">shall be </w:delText>
        </w:r>
        <w:r w:rsidDel="000148C4">
          <w:delText>an object (see IETF RFC 8259</w:delText>
        </w:r>
        <w:r w:rsidRPr="00F11739" w:rsidDel="000148C4">
          <w:delText>) encod</w:delText>
        </w:r>
        <w:r w:rsidDel="000148C4">
          <w:delText>ed in the corresponding OpenAPI specification as</w:delText>
        </w:r>
        <w:r w:rsidRPr="00F11739" w:rsidDel="000148C4">
          <w:delText xml:space="preserve"> a map </w:delText>
        </w:r>
        <w:r w:rsidDel="000148C4">
          <w:delText>which values are</w:delText>
        </w:r>
        <w:r w:rsidRPr="00F11739" w:rsidDel="000148C4">
          <w:delText xml:space="preserve"> data type &lt;type&gt;. &lt;type&gt; can either be "integer", "number", "string" or "boolean" (as defined in the OpenAPI specification [</w:delText>
        </w:r>
        <w:r w:rsidDel="000148C4">
          <w:rPr>
            <w:rFonts w:hint="eastAsia"/>
            <w:lang w:eastAsia="zh-CN"/>
          </w:rPr>
          <w:delText>7</w:delText>
        </w:r>
        <w:r w:rsidRPr="00F11739" w:rsidDel="000148C4">
          <w:delText>]), or a data type defined in a 3GPP specification.</w:delText>
        </w:r>
      </w:del>
    </w:p>
    <w:p w14:paraId="187782B4" w14:textId="6948726B" w:rsidR="00C7401B" w:rsidRPr="00F11739" w:rsidDel="000148C4" w:rsidRDefault="00C7401B" w:rsidP="00C7401B">
      <w:pPr>
        <w:pStyle w:val="Guidance"/>
        <w:rPr>
          <w:del w:id="85" w:author="Ericsson - Jones Lu CT4#109e" w:date="2022-03-23T17:29:00Z"/>
        </w:rPr>
      </w:pPr>
      <w:del w:id="86" w:author="Ericsson - Jones Lu CT4#109e" w:date="2022-03-23T17:29:00Z">
        <w:r w:rsidDel="000148C4">
          <w:lastRenderedPageBreak/>
          <w:delText>"</w:delText>
        </w:r>
        <w:r w:rsidRPr="00F11739" w:rsidDel="000148C4">
          <w:delText>P</w:delText>
        </w:r>
        <w:r w:rsidDel="000148C4">
          <w:delText>"</w:delText>
        </w:r>
        <w:r w:rsidRPr="00F11739" w:rsidDel="000148C4">
          <w:delText>: Presence condition of a data structure in request body. It shall be one of "M" (for Mandatory), "C" (for Conditional) and "O" (for Optional).</w:delText>
        </w:r>
      </w:del>
    </w:p>
    <w:p w14:paraId="3BDDEC90" w14:textId="3B29F991" w:rsidR="00C7401B" w:rsidRPr="00F11739" w:rsidDel="000148C4" w:rsidRDefault="00C7401B" w:rsidP="00C7401B">
      <w:pPr>
        <w:pStyle w:val="Guidance"/>
        <w:rPr>
          <w:del w:id="87" w:author="Ericsson - Jones Lu CT4#109e" w:date="2022-03-23T17:29:00Z"/>
        </w:rPr>
      </w:pPr>
      <w:del w:id="88" w:author="Ericsson - Jones Lu CT4#109e" w:date="2022-03-23T17:29:00Z">
        <w:r w:rsidDel="000148C4">
          <w:delText>"</w:delText>
        </w:r>
        <w:r w:rsidRPr="00F11739" w:rsidDel="000148C4">
          <w:delText>Cardinality</w:delText>
        </w:r>
        <w:r w:rsidDel="000148C4">
          <w:delText>"</w:delText>
        </w:r>
        <w:r w:rsidRPr="00F11739" w:rsidDel="000148C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BC91A7E" w14:textId="3E772EDD" w:rsidR="00C7401B" w:rsidDel="000148C4" w:rsidRDefault="00C7401B" w:rsidP="00C7401B">
      <w:pPr>
        <w:pStyle w:val="Guidance"/>
        <w:rPr>
          <w:del w:id="89" w:author="Ericsson - Jones Lu CT4#109e" w:date="2022-03-23T17:29:00Z"/>
        </w:rPr>
      </w:pPr>
      <w:del w:id="90" w:author="Ericsson - Jones Lu CT4#109e" w:date="2022-03-23T17:29:00Z">
        <w:r w:rsidDel="000148C4">
          <w:delText>"</w:delText>
        </w:r>
        <w:r w:rsidRPr="00F11739" w:rsidDel="000148C4">
          <w:delText>Description</w:delText>
        </w:r>
        <w:r w:rsidDel="000148C4">
          <w:delText>"</w:delText>
        </w:r>
        <w:r w:rsidRPr="00F11739" w:rsidDel="000148C4">
          <w:delText>: Describes the meaning and use of the attribute and may contain normative statements.</w:delText>
        </w:r>
        <w:r w:rsidRPr="00384E92" w:rsidDel="000148C4">
          <w:delText>.</w:delText>
        </w:r>
      </w:del>
    </w:p>
    <w:p w14:paraId="7D0A26DE" w14:textId="6513C99F" w:rsidR="00C7401B" w:rsidRPr="00384E92" w:rsidDel="000148C4" w:rsidRDefault="00C7401B" w:rsidP="00C7401B">
      <w:pPr>
        <w:pStyle w:val="Guidance"/>
        <w:rPr>
          <w:del w:id="91" w:author="Ericsson - Jones Lu CT4#109e" w:date="2022-03-23T17:29:00Z"/>
        </w:rPr>
      </w:pPr>
      <w:del w:id="92" w:author="Ericsson - Jones Lu CT4#109e" w:date="2022-03-23T17:29:00Z">
        <w:r w:rsidRPr="00F11739" w:rsidDel="000148C4">
          <w:delText xml:space="preserve">Applicability: If the </w:delText>
        </w:r>
        <w:r w:rsidDel="000148C4">
          <w:delText>attribute</w:delText>
        </w:r>
        <w:r w:rsidRPr="00F11739" w:rsidDel="000148C4">
          <w:delText xml:space="preserve"> is only applicable for optional feature(s) negotiated using the mechanism defined in </w:delText>
        </w:r>
        <w:r w:rsidDel="000148C4">
          <w:delText>clause</w:delText>
        </w:r>
        <w:r w:rsidRPr="00F11739" w:rsidDel="000148C4">
          <w:delText xml:space="preserve"> 6.6 of 3GPP TS 29.500 [</w:delText>
        </w:r>
        <w:r w:rsidDel="000148C4">
          <w:rPr>
            <w:rFonts w:hint="eastAsia"/>
            <w:lang w:eastAsia="zh-CN"/>
          </w:rPr>
          <w:delText>5</w:delText>
        </w:r>
        <w:r w:rsidRPr="00F11739" w:rsidDel="000148C4">
          <w:delText xml:space="preserve">], the name of the corresponding feature(s) shall be indicated in this column. If no feature is indicated. the </w:delText>
        </w:r>
        <w:r w:rsidDel="000148C4">
          <w:delText>attribute</w:delText>
        </w:r>
        <w:r w:rsidRPr="00F11739" w:rsidDel="000148C4">
          <w:delText xml:space="preserve"> can be used with any feature.</w:delText>
        </w:r>
        <w:r w:rsidDel="000148C4">
          <w:rPr>
            <w:lang w:val="en-US"/>
          </w:rPr>
          <w:delText>If no optional features are defined for an API, the applicability column can be omitted for that API</w:delText>
        </w:r>
      </w:del>
    </w:p>
    <w:p w14:paraId="0981FD5A" w14:textId="19F10DBF" w:rsidR="00C7401B" w:rsidRDefault="00C7401B" w:rsidP="00C7401B">
      <w:pPr>
        <w:pStyle w:val="TH"/>
      </w:pPr>
      <w:r>
        <w:rPr>
          <w:noProof/>
        </w:rPr>
        <w:t>Table </w:t>
      </w:r>
      <w:r>
        <w:t xml:space="preserve">6.1.6.2.2-1: </w:t>
      </w:r>
      <w:r>
        <w:rPr>
          <w:noProof/>
        </w:rPr>
        <w:t xml:space="preserve">Definition of type </w:t>
      </w:r>
      <w:ins w:id="93" w:author="Ericsson - Jones Lu CT4#109e" w:date="2022-03-23T17:33:00Z">
        <w:r w:rsidR="00D32E82">
          <w:t>ProseKeyReqData</w:t>
        </w:r>
      </w:ins>
      <w:del w:id="94" w:author="Ericsson - Jones Lu CT4#109e" w:date="2022-03-23T17:33:00Z">
        <w:r w:rsidDel="00D32E82">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5" w:author="Ericsson - Jones Lu CT4#109e" w:date="2022-03-24T15:0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2"/>
        <w:gridCol w:w="1218"/>
        <w:tblGridChange w:id="96">
          <w:tblGrid>
            <w:gridCol w:w="1701"/>
            <w:gridCol w:w="1444"/>
            <w:gridCol w:w="425"/>
            <w:gridCol w:w="1134"/>
            <w:gridCol w:w="2410"/>
            <w:gridCol w:w="2410"/>
          </w:tblGrid>
        </w:tblGridChange>
      </w:tblGrid>
      <w:tr w:rsidR="00C7401B" w:rsidRPr="00B54FF5" w14:paraId="75DA395C" w14:textId="77777777" w:rsidTr="00F1015C">
        <w:trPr>
          <w:jc w:val="center"/>
          <w:trPrChange w:id="97"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98" w:author="Ericsson - Jones Lu CT4#109e" w:date="2022-03-24T15:0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E10BFB" w14:textId="77777777" w:rsidR="00C7401B" w:rsidRPr="0016361A" w:rsidRDefault="00C7401B" w:rsidP="00FF46C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9" w:author="Ericsson - Jones Lu CT4#109e" w:date="2022-03-24T15:0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95956C" w14:textId="77777777" w:rsidR="00C7401B" w:rsidRPr="0016361A" w:rsidRDefault="00C7401B" w:rsidP="00FF46C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00" w:author="Ericsson - Jones Lu CT4#109e" w:date="2022-03-24T15:0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91FFAA" w14:textId="77777777" w:rsidR="00C7401B" w:rsidRPr="0016361A" w:rsidRDefault="00C7401B" w:rsidP="00FF46C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01" w:author="Ericsson - Jones Lu CT4#109e" w:date="2022-03-24T15:0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309F5C7" w14:textId="77777777" w:rsidR="00C7401B" w:rsidRPr="0016361A" w:rsidRDefault="00C7401B" w:rsidP="00FF46C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Change w:id="102" w:author="Ericsson - Jones Lu CT4#109e" w:date="2022-03-24T15:0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267EAE" w14:textId="77777777" w:rsidR="00C7401B" w:rsidRPr="0016361A" w:rsidRDefault="00C7401B" w:rsidP="00FF46C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Change w:id="103" w:author="Ericsson - Jones Lu CT4#109e" w:date="2022-03-24T15:07: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FD69335" w14:textId="77777777" w:rsidR="00C7401B" w:rsidRPr="0016361A" w:rsidRDefault="00C7401B" w:rsidP="00FF46C9">
            <w:pPr>
              <w:pStyle w:val="TAH"/>
              <w:rPr>
                <w:rFonts w:cs="Arial"/>
                <w:szCs w:val="18"/>
              </w:rPr>
            </w:pPr>
            <w:r w:rsidRPr="0016361A">
              <w:rPr>
                <w:rFonts w:cs="Arial"/>
                <w:szCs w:val="18"/>
              </w:rPr>
              <w:t>Applicability</w:t>
            </w:r>
          </w:p>
        </w:tc>
      </w:tr>
      <w:tr w:rsidR="00C7401B" w:rsidRPr="00B54FF5" w:rsidDel="00704A56" w14:paraId="77A279D2" w14:textId="289C76CA" w:rsidTr="00F1015C">
        <w:trPr>
          <w:jc w:val="center"/>
          <w:del w:id="104" w:author="Ericsson - Jones Lu CT4#109e" w:date="2022-03-23T17:35:00Z"/>
          <w:trPrChange w:id="105"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6"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4FD767D8" w14:textId="1A433F22" w:rsidR="00C7401B" w:rsidRPr="0016361A" w:rsidDel="00704A56" w:rsidRDefault="00C7401B" w:rsidP="00FF46C9">
            <w:pPr>
              <w:pStyle w:val="TAL"/>
              <w:rPr>
                <w:del w:id="107" w:author="Ericsson - Jones Lu CT4#109e" w:date="2022-03-23T17:35:00Z"/>
              </w:rPr>
            </w:pPr>
            <w:del w:id="108" w:author="Ericsson - Jones Lu CT4#109e" w:date="2022-03-23T17:35:00Z">
              <w:r w:rsidRPr="0016361A" w:rsidDel="00704A56">
                <w:delText>&lt;</w:delText>
              </w:r>
              <w:r w:rsidRPr="0016361A" w:rsidDel="00704A56">
                <w:rPr>
                  <w:i/>
                </w:rPr>
                <w:delText>attribute name</w:delText>
              </w:r>
              <w:r w:rsidRPr="0016361A" w:rsidDel="00704A56">
                <w:delText>&gt;</w:delText>
              </w:r>
            </w:del>
          </w:p>
        </w:tc>
        <w:tc>
          <w:tcPr>
            <w:tcW w:w="1444" w:type="dxa"/>
            <w:tcBorders>
              <w:top w:val="single" w:sz="4" w:space="0" w:color="auto"/>
              <w:left w:val="single" w:sz="4" w:space="0" w:color="auto"/>
              <w:bottom w:val="single" w:sz="4" w:space="0" w:color="auto"/>
              <w:right w:val="single" w:sz="4" w:space="0" w:color="auto"/>
            </w:tcBorders>
            <w:tcPrChange w:id="109"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15B7B931" w14:textId="1D29646B" w:rsidR="00C7401B" w:rsidRPr="0016361A" w:rsidDel="00704A56" w:rsidRDefault="00C7401B" w:rsidP="00FF46C9">
            <w:pPr>
              <w:pStyle w:val="TAL"/>
              <w:rPr>
                <w:del w:id="110" w:author="Ericsson - Jones Lu CT4#109e" w:date="2022-03-23T17:35:00Z"/>
              </w:rPr>
            </w:pPr>
            <w:del w:id="111" w:author="Ericsson - Jones Lu CT4#109e" w:date="2022-03-23T17:35:00Z">
              <w:r w:rsidRPr="0016361A" w:rsidDel="00704A56">
                <w:delText>"</w:delText>
              </w:r>
              <w:r w:rsidRPr="0016361A" w:rsidDel="00704A56">
                <w:rPr>
                  <w:i/>
                </w:rPr>
                <w:delText>&lt;type&gt;</w:delText>
              </w:r>
              <w:r w:rsidRPr="0016361A" w:rsidDel="00704A56">
                <w:delText>" or "array</w:delText>
              </w:r>
              <w:r w:rsidRPr="0016361A" w:rsidDel="00704A56">
                <w:rPr>
                  <w:i/>
                </w:rPr>
                <w:delText>(&lt;type&gt;</w:delText>
              </w:r>
              <w:r w:rsidRPr="0016361A" w:rsidDel="00704A56">
                <w:delText>)" or "map</w:delText>
              </w:r>
              <w:r w:rsidRPr="0016361A" w:rsidDel="00704A56">
                <w:rPr>
                  <w:i/>
                </w:rPr>
                <w:delText>(&lt;type&gt;</w:delText>
              </w:r>
              <w:r w:rsidRPr="0016361A" w:rsidDel="00704A56">
                <w:delText>)"</w:delText>
              </w:r>
            </w:del>
          </w:p>
        </w:tc>
        <w:tc>
          <w:tcPr>
            <w:tcW w:w="425" w:type="dxa"/>
            <w:tcBorders>
              <w:top w:val="single" w:sz="4" w:space="0" w:color="auto"/>
              <w:left w:val="single" w:sz="4" w:space="0" w:color="auto"/>
              <w:bottom w:val="single" w:sz="4" w:space="0" w:color="auto"/>
              <w:right w:val="single" w:sz="4" w:space="0" w:color="auto"/>
            </w:tcBorders>
            <w:tcPrChange w:id="112"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4448399C" w14:textId="4AA8E247" w:rsidR="00C7401B" w:rsidRPr="0016361A" w:rsidDel="00704A56" w:rsidRDefault="00C7401B" w:rsidP="00FF46C9">
            <w:pPr>
              <w:pStyle w:val="TAC"/>
              <w:rPr>
                <w:del w:id="113" w:author="Ericsson - Jones Lu CT4#109e" w:date="2022-03-23T17:35:00Z"/>
              </w:rPr>
            </w:pPr>
            <w:del w:id="114" w:author="Ericsson - Jones Lu CT4#109e" w:date="2022-03-23T17:35:00Z">
              <w:r w:rsidRPr="0016361A" w:rsidDel="00704A56">
                <w:delText>"M", "C" or "O"</w:delText>
              </w:r>
            </w:del>
          </w:p>
        </w:tc>
        <w:tc>
          <w:tcPr>
            <w:tcW w:w="1134" w:type="dxa"/>
            <w:tcBorders>
              <w:top w:val="single" w:sz="4" w:space="0" w:color="auto"/>
              <w:left w:val="single" w:sz="4" w:space="0" w:color="auto"/>
              <w:bottom w:val="single" w:sz="4" w:space="0" w:color="auto"/>
              <w:right w:val="single" w:sz="4" w:space="0" w:color="auto"/>
            </w:tcBorders>
            <w:tcPrChange w:id="115"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21D6E0FA" w14:textId="5A58B767" w:rsidR="00C7401B" w:rsidRPr="0016361A" w:rsidDel="00704A56" w:rsidRDefault="00C7401B" w:rsidP="00FF46C9">
            <w:pPr>
              <w:pStyle w:val="TAL"/>
              <w:rPr>
                <w:del w:id="116" w:author="Ericsson - Jones Lu CT4#109e" w:date="2022-03-23T17:35:00Z"/>
              </w:rPr>
            </w:pPr>
            <w:del w:id="117" w:author="Ericsson - Jones Lu CT4#109e" w:date="2022-03-23T17:35:00Z">
              <w:r w:rsidRPr="0016361A" w:rsidDel="00704A56">
                <w:delText>"0..1", "1" or "M..N"</w:delText>
              </w:r>
            </w:del>
          </w:p>
        </w:tc>
        <w:tc>
          <w:tcPr>
            <w:tcW w:w="3602" w:type="dxa"/>
            <w:tcBorders>
              <w:top w:val="single" w:sz="4" w:space="0" w:color="auto"/>
              <w:left w:val="single" w:sz="4" w:space="0" w:color="auto"/>
              <w:bottom w:val="single" w:sz="4" w:space="0" w:color="auto"/>
              <w:right w:val="single" w:sz="4" w:space="0" w:color="auto"/>
            </w:tcBorders>
            <w:tcPrChange w:id="11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B819F5A" w14:textId="202C5BAF" w:rsidR="00C7401B" w:rsidRPr="0016361A" w:rsidDel="00704A56" w:rsidRDefault="00C7401B" w:rsidP="00FF46C9">
            <w:pPr>
              <w:pStyle w:val="TAL"/>
              <w:rPr>
                <w:del w:id="119" w:author="Ericsson - Jones Lu CT4#109e" w:date="2022-03-23T17:35:00Z"/>
                <w:rFonts w:cs="Arial"/>
                <w:szCs w:val="18"/>
              </w:rPr>
            </w:pPr>
            <w:del w:id="120" w:author="Ericsson - Jones Lu CT4#109e" w:date="2022-03-23T17:35:00Z">
              <w:r w:rsidRPr="0016361A" w:rsidDel="00704A56">
                <w:delText>&lt;only if applicable&gt;</w:delText>
              </w:r>
            </w:del>
          </w:p>
        </w:tc>
        <w:tc>
          <w:tcPr>
            <w:tcW w:w="1218" w:type="dxa"/>
            <w:tcBorders>
              <w:top w:val="single" w:sz="4" w:space="0" w:color="auto"/>
              <w:left w:val="single" w:sz="4" w:space="0" w:color="auto"/>
              <w:bottom w:val="single" w:sz="4" w:space="0" w:color="auto"/>
              <w:right w:val="single" w:sz="4" w:space="0" w:color="auto"/>
            </w:tcBorders>
            <w:tcPrChange w:id="121"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6CB12F1" w14:textId="60C60AE2" w:rsidR="00C7401B" w:rsidRPr="0016361A" w:rsidDel="00704A56" w:rsidRDefault="00C7401B" w:rsidP="00FF46C9">
            <w:pPr>
              <w:pStyle w:val="TAL"/>
              <w:rPr>
                <w:del w:id="122" w:author="Ericsson - Jones Lu CT4#109e" w:date="2022-03-23T17:35:00Z"/>
                <w:rFonts w:cs="Arial"/>
                <w:szCs w:val="18"/>
              </w:rPr>
            </w:pPr>
          </w:p>
        </w:tc>
      </w:tr>
      <w:tr w:rsidR="00C7401B" w:rsidRPr="00B54FF5" w14:paraId="3169B048" w14:textId="77777777" w:rsidTr="00F1015C">
        <w:trPr>
          <w:jc w:val="center"/>
          <w:trPrChange w:id="123"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24"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2F285810" w14:textId="359F3A0F" w:rsidR="00C7401B" w:rsidRPr="0016361A" w:rsidRDefault="00704A56" w:rsidP="00FF46C9">
            <w:pPr>
              <w:pStyle w:val="TAL"/>
            </w:pPr>
            <w:ins w:id="125" w:author="Ericsson - Jones Lu CT4#109e" w:date="2022-03-23T17:36:00Z">
              <w:r>
                <w:t>prukId</w:t>
              </w:r>
            </w:ins>
          </w:p>
        </w:tc>
        <w:tc>
          <w:tcPr>
            <w:tcW w:w="1444" w:type="dxa"/>
            <w:tcBorders>
              <w:top w:val="single" w:sz="4" w:space="0" w:color="auto"/>
              <w:left w:val="single" w:sz="4" w:space="0" w:color="auto"/>
              <w:bottom w:val="single" w:sz="4" w:space="0" w:color="auto"/>
              <w:right w:val="single" w:sz="4" w:space="0" w:color="auto"/>
            </w:tcBorders>
            <w:tcPrChange w:id="126"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39C73182" w14:textId="0FE5DBE0" w:rsidR="00C7401B" w:rsidRPr="0016361A" w:rsidRDefault="00704A56" w:rsidP="00FF46C9">
            <w:pPr>
              <w:pStyle w:val="TAL"/>
            </w:pPr>
            <w:ins w:id="127" w:author="Ericsson - Jones Lu CT4#109e" w:date="2022-03-23T17:36:00Z">
              <w:r>
                <w:t>PrukId</w:t>
              </w:r>
            </w:ins>
          </w:p>
        </w:tc>
        <w:tc>
          <w:tcPr>
            <w:tcW w:w="425" w:type="dxa"/>
            <w:tcBorders>
              <w:top w:val="single" w:sz="4" w:space="0" w:color="auto"/>
              <w:left w:val="single" w:sz="4" w:space="0" w:color="auto"/>
              <w:bottom w:val="single" w:sz="4" w:space="0" w:color="auto"/>
              <w:right w:val="single" w:sz="4" w:space="0" w:color="auto"/>
            </w:tcBorders>
            <w:tcPrChange w:id="128"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29C31DF2" w14:textId="4EF075C5" w:rsidR="00C7401B" w:rsidRPr="0016361A" w:rsidRDefault="00704A56" w:rsidP="00FF46C9">
            <w:pPr>
              <w:pStyle w:val="TAC"/>
            </w:pPr>
            <w:ins w:id="129" w:author="Ericsson - Jones Lu CT4#109e" w:date="2022-03-23T17:36:00Z">
              <w:r>
                <w:t>M</w:t>
              </w:r>
            </w:ins>
          </w:p>
        </w:tc>
        <w:tc>
          <w:tcPr>
            <w:tcW w:w="1134" w:type="dxa"/>
            <w:tcBorders>
              <w:top w:val="single" w:sz="4" w:space="0" w:color="auto"/>
              <w:left w:val="single" w:sz="4" w:space="0" w:color="auto"/>
              <w:bottom w:val="single" w:sz="4" w:space="0" w:color="auto"/>
              <w:right w:val="single" w:sz="4" w:space="0" w:color="auto"/>
            </w:tcBorders>
            <w:tcPrChange w:id="130"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3D609EF6" w14:textId="71C18E69" w:rsidR="00C7401B" w:rsidRPr="0016361A" w:rsidRDefault="00704A56" w:rsidP="00FF46C9">
            <w:pPr>
              <w:pStyle w:val="TAL"/>
            </w:pPr>
            <w:ins w:id="131" w:author="Ericsson - Jones Lu CT4#109e" w:date="2022-03-23T17:36:00Z">
              <w:r>
                <w:t>1</w:t>
              </w:r>
            </w:ins>
          </w:p>
        </w:tc>
        <w:tc>
          <w:tcPr>
            <w:tcW w:w="3602" w:type="dxa"/>
            <w:tcBorders>
              <w:top w:val="single" w:sz="4" w:space="0" w:color="auto"/>
              <w:left w:val="single" w:sz="4" w:space="0" w:color="auto"/>
              <w:bottom w:val="single" w:sz="4" w:space="0" w:color="auto"/>
              <w:right w:val="single" w:sz="4" w:space="0" w:color="auto"/>
            </w:tcBorders>
            <w:tcPrChange w:id="132"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3EBF193C" w14:textId="12279430" w:rsidR="00C7401B" w:rsidRPr="0016361A" w:rsidRDefault="00947C8B" w:rsidP="00FF46C9">
            <w:pPr>
              <w:pStyle w:val="TAL"/>
              <w:rPr>
                <w:rFonts w:cs="Arial"/>
                <w:szCs w:val="18"/>
              </w:rPr>
            </w:pPr>
            <w:ins w:id="133" w:author="Ericsson - Jones Lu CT4#109e" w:date="2022-03-24T15:08:00Z">
              <w:r>
                <w:rPr>
                  <w:rFonts w:cs="Arial"/>
                  <w:szCs w:val="18"/>
                </w:rPr>
                <w:t xml:space="preserve">This IE shall indicate the </w:t>
              </w:r>
            </w:ins>
            <w:ins w:id="134" w:author="Ericsson - Jones Lu CT4#109e" w:date="2022-03-23T17:36:00Z">
              <w:r w:rsidR="000B744D">
                <w:rPr>
                  <w:rFonts w:cs="Arial"/>
                  <w:szCs w:val="18"/>
                </w:rPr>
                <w:t>PRUK ID</w:t>
              </w:r>
            </w:ins>
            <w:ins w:id="135" w:author="Ericsson - Jones Lu CT4#109e" w:date="2022-03-24T15:08:00Z">
              <w:r w:rsidR="00384C8C">
                <w:rPr>
                  <w:rFonts w:cs="Arial"/>
                  <w:szCs w:val="18"/>
                </w:rPr>
                <w:t xml:space="preserve"> from </w:t>
              </w:r>
            </w:ins>
            <w:ins w:id="136" w:author="Ericsson - Jones Lu CT4#109e" w:date="2022-03-24T15:21:00Z">
              <w:r w:rsidR="005F722A">
                <w:t>5G ProSe Remote UE</w:t>
              </w:r>
            </w:ins>
            <w:ins w:id="137" w:author="Ericsson - Jones Lu CT4#109e" w:date="2022-03-24T15:08:00Z">
              <w:r w:rsidR="00384C8C">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13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437F2C8" w14:textId="77777777" w:rsidR="00C7401B" w:rsidRPr="0016361A" w:rsidRDefault="00C7401B" w:rsidP="00FF46C9">
            <w:pPr>
              <w:pStyle w:val="TAL"/>
              <w:rPr>
                <w:rFonts w:cs="Arial"/>
                <w:szCs w:val="18"/>
              </w:rPr>
            </w:pPr>
          </w:p>
        </w:tc>
      </w:tr>
      <w:tr w:rsidR="00C7401B" w:rsidRPr="00B54FF5" w14:paraId="544CC5DC" w14:textId="77777777" w:rsidTr="00F1015C">
        <w:trPr>
          <w:jc w:val="center"/>
          <w:trPrChange w:id="139"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0"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3E9C9AE4" w14:textId="5D4D0286" w:rsidR="00C7401B" w:rsidRPr="0016361A" w:rsidRDefault="005A5467" w:rsidP="00FF46C9">
            <w:pPr>
              <w:pStyle w:val="TAL"/>
            </w:pPr>
            <w:ins w:id="141" w:author="Ericsson - Jones Lu CT4#109e" w:date="2022-03-23T17:36:00Z">
              <w:r>
                <w:t>relayServCode</w:t>
              </w:r>
            </w:ins>
          </w:p>
        </w:tc>
        <w:tc>
          <w:tcPr>
            <w:tcW w:w="1444" w:type="dxa"/>
            <w:tcBorders>
              <w:top w:val="single" w:sz="4" w:space="0" w:color="auto"/>
              <w:left w:val="single" w:sz="4" w:space="0" w:color="auto"/>
              <w:bottom w:val="single" w:sz="4" w:space="0" w:color="auto"/>
              <w:right w:val="single" w:sz="4" w:space="0" w:color="auto"/>
            </w:tcBorders>
            <w:tcPrChange w:id="142"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18EEE36A" w14:textId="763736A1" w:rsidR="00C7401B" w:rsidRPr="0016361A" w:rsidRDefault="005A5467" w:rsidP="00FF46C9">
            <w:pPr>
              <w:pStyle w:val="TAL"/>
            </w:pPr>
            <w:ins w:id="143" w:author="Ericsson - Jones Lu CT4#109e" w:date="2022-03-23T17:36:00Z">
              <w:r>
                <w:t>RelayServiceCode</w:t>
              </w:r>
            </w:ins>
          </w:p>
        </w:tc>
        <w:tc>
          <w:tcPr>
            <w:tcW w:w="425" w:type="dxa"/>
            <w:tcBorders>
              <w:top w:val="single" w:sz="4" w:space="0" w:color="auto"/>
              <w:left w:val="single" w:sz="4" w:space="0" w:color="auto"/>
              <w:bottom w:val="single" w:sz="4" w:space="0" w:color="auto"/>
              <w:right w:val="single" w:sz="4" w:space="0" w:color="auto"/>
            </w:tcBorders>
            <w:tcPrChange w:id="144"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1F971108" w14:textId="244C54E9" w:rsidR="00C7401B" w:rsidRPr="0016361A" w:rsidRDefault="005A5467" w:rsidP="00FF46C9">
            <w:pPr>
              <w:pStyle w:val="TAC"/>
            </w:pPr>
            <w:ins w:id="145" w:author="Ericsson - Jones Lu CT4#109e" w:date="2022-03-23T17:36:00Z">
              <w:r>
                <w:t>M</w:t>
              </w:r>
            </w:ins>
          </w:p>
        </w:tc>
        <w:tc>
          <w:tcPr>
            <w:tcW w:w="1134" w:type="dxa"/>
            <w:tcBorders>
              <w:top w:val="single" w:sz="4" w:space="0" w:color="auto"/>
              <w:left w:val="single" w:sz="4" w:space="0" w:color="auto"/>
              <w:bottom w:val="single" w:sz="4" w:space="0" w:color="auto"/>
              <w:right w:val="single" w:sz="4" w:space="0" w:color="auto"/>
            </w:tcBorders>
            <w:tcPrChange w:id="146"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01752A3D" w14:textId="4BC333E0" w:rsidR="00C7401B" w:rsidRPr="0016361A" w:rsidRDefault="005A5467" w:rsidP="00FF46C9">
            <w:pPr>
              <w:pStyle w:val="TAL"/>
            </w:pPr>
            <w:ins w:id="147" w:author="Ericsson - Jones Lu CT4#109e" w:date="2022-03-23T17:36:00Z">
              <w:r>
                <w:t>1</w:t>
              </w:r>
            </w:ins>
          </w:p>
        </w:tc>
        <w:tc>
          <w:tcPr>
            <w:tcW w:w="3602" w:type="dxa"/>
            <w:tcBorders>
              <w:top w:val="single" w:sz="4" w:space="0" w:color="auto"/>
              <w:left w:val="single" w:sz="4" w:space="0" w:color="auto"/>
              <w:bottom w:val="single" w:sz="4" w:space="0" w:color="auto"/>
              <w:right w:val="single" w:sz="4" w:space="0" w:color="auto"/>
            </w:tcBorders>
            <w:tcPrChange w:id="14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06E220D5" w14:textId="3861FE9D" w:rsidR="00C7401B" w:rsidRPr="0016361A" w:rsidRDefault="0010185D" w:rsidP="00FF46C9">
            <w:pPr>
              <w:pStyle w:val="TAL"/>
              <w:rPr>
                <w:rFonts w:cs="Arial"/>
                <w:szCs w:val="18"/>
              </w:rPr>
            </w:pPr>
            <w:ins w:id="149" w:author="Ericsson - Jones Lu CT4#109e" w:date="2022-03-24T15:08:00Z">
              <w:r>
                <w:rPr>
                  <w:rFonts w:cs="Arial"/>
                  <w:szCs w:val="18"/>
                </w:rPr>
                <w:t xml:space="preserve">This IE shall indicate the </w:t>
              </w:r>
            </w:ins>
            <w:ins w:id="150" w:author="Ericsson - Jones Lu CT4#109e" w:date="2022-03-23T17:36:00Z">
              <w:r w:rsidR="005A5467">
                <w:rPr>
                  <w:rFonts w:cs="Arial"/>
                  <w:szCs w:val="18"/>
                </w:rPr>
                <w:t>R</w:t>
              </w:r>
            </w:ins>
            <w:ins w:id="151" w:author="Ericsson - Jones Lu CT4#109e" w:date="2022-03-23T17:37:00Z">
              <w:r w:rsidR="005A5467">
                <w:rPr>
                  <w:rFonts w:cs="Arial"/>
                  <w:szCs w:val="18"/>
                </w:rPr>
                <w:t>elay Service Code</w:t>
              </w:r>
            </w:ins>
            <w:ins w:id="152" w:author="Ericsson - Jones Lu CT4#109e" w:date="2022-03-24T15:08:00Z">
              <w:r w:rsidR="00C426D8">
                <w:rPr>
                  <w:rFonts w:cs="Arial"/>
                  <w:szCs w:val="18"/>
                </w:rPr>
                <w:t xml:space="preserve"> from </w:t>
              </w:r>
            </w:ins>
            <w:ins w:id="153" w:author="Ericsson - Jones Lu CT4#109e" w:date="2022-03-24T15:22:00Z">
              <w:r w:rsidR="005F722A">
                <w:t>5G ProSe Remote UE</w:t>
              </w:r>
            </w:ins>
            <w:ins w:id="154" w:author="Ericsson - Jones Lu CT4#109e" w:date="2022-03-24T15:08:00Z">
              <w:r w:rsidR="00642555">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155"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2C124779" w14:textId="77777777" w:rsidR="00C7401B" w:rsidRPr="0016361A" w:rsidRDefault="00C7401B" w:rsidP="00FF46C9">
            <w:pPr>
              <w:pStyle w:val="TAL"/>
              <w:rPr>
                <w:rFonts w:cs="Arial"/>
                <w:szCs w:val="18"/>
              </w:rPr>
            </w:pPr>
          </w:p>
        </w:tc>
      </w:tr>
      <w:tr w:rsidR="005A5467" w:rsidRPr="00B54FF5" w14:paraId="65BB0CB1" w14:textId="77777777" w:rsidTr="00F1015C">
        <w:trPr>
          <w:jc w:val="center"/>
          <w:ins w:id="156" w:author="Ericsson - Jones Lu CT4#109e" w:date="2022-03-23T17:37:00Z"/>
          <w:trPrChange w:id="157"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8"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38743420" w14:textId="1358C8ED" w:rsidR="005A5467" w:rsidRDefault="001A48E2" w:rsidP="00FF46C9">
            <w:pPr>
              <w:pStyle w:val="TAL"/>
              <w:rPr>
                <w:ins w:id="159" w:author="Ericsson - Jones Lu CT4#109e" w:date="2022-03-23T17:37:00Z"/>
              </w:rPr>
            </w:pPr>
            <w:ins w:id="160" w:author="Ericsson - Jones Lu CT4#109e" w:date="2022-03-23T17:37:00Z">
              <w:r>
                <w:t>knrpFresh</w:t>
              </w:r>
            </w:ins>
            <w:ins w:id="161" w:author="Ericsson - Jones Lu CT4#109e" w:date="2022-03-24T14:50:00Z">
              <w:r w:rsidR="00045E92">
                <w:t>ness</w:t>
              </w:r>
            </w:ins>
            <w:ins w:id="162" w:author="Ericsson - Jones Lu CT4#109e" w:date="2022-03-24T15:38:00Z">
              <w:r w:rsidR="00BE1BDB">
                <w:t>1</w:t>
              </w:r>
            </w:ins>
          </w:p>
        </w:tc>
        <w:tc>
          <w:tcPr>
            <w:tcW w:w="1444" w:type="dxa"/>
            <w:tcBorders>
              <w:top w:val="single" w:sz="4" w:space="0" w:color="auto"/>
              <w:left w:val="single" w:sz="4" w:space="0" w:color="auto"/>
              <w:bottom w:val="single" w:sz="4" w:space="0" w:color="auto"/>
              <w:right w:val="single" w:sz="4" w:space="0" w:color="auto"/>
            </w:tcBorders>
            <w:tcPrChange w:id="163"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5D007289" w14:textId="09D1353F" w:rsidR="005A5467" w:rsidRDefault="00045E92" w:rsidP="00FF46C9">
            <w:pPr>
              <w:pStyle w:val="TAL"/>
              <w:rPr>
                <w:ins w:id="164" w:author="Ericsson - Jones Lu CT4#109e" w:date="2022-03-23T17:37:00Z"/>
              </w:rPr>
            </w:pPr>
            <w:ins w:id="165" w:author="Ericsson - Jones Lu CT4#109e" w:date="2022-03-24T14:51:00Z">
              <w:r>
                <w:t>KnrpFreshnessPara</w:t>
              </w:r>
              <w:r w:rsidR="00EC4FA1">
                <w:t>meter</w:t>
              </w:r>
            </w:ins>
          </w:p>
        </w:tc>
        <w:tc>
          <w:tcPr>
            <w:tcW w:w="425" w:type="dxa"/>
            <w:tcBorders>
              <w:top w:val="single" w:sz="4" w:space="0" w:color="auto"/>
              <w:left w:val="single" w:sz="4" w:space="0" w:color="auto"/>
              <w:bottom w:val="single" w:sz="4" w:space="0" w:color="auto"/>
              <w:right w:val="single" w:sz="4" w:space="0" w:color="auto"/>
            </w:tcBorders>
            <w:tcPrChange w:id="166"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7536D379" w14:textId="53A1E4AD" w:rsidR="005A5467" w:rsidRDefault="007116A3" w:rsidP="00FF46C9">
            <w:pPr>
              <w:pStyle w:val="TAC"/>
              <w:rPr>
                <w:ins w:id="167" w:author="Ericsson - Jones Lu CT4#109e" w:date="2022-03-23T17:37:00Z"/>
              </w:rPr>
            </w:pPr>
            <w:ins w:id="168" w:author="Ericsson - Jones Lu CT4#109e" w:date="2022-03-24T14:51:00Z">
              <w:r>
                <w:t>M</w:t>
              </w:r>
            </w:ins>
          </w:p>
        </w:tc>
        <w:tc>
          <w:tcPr>
            <w:tcW w:w="1134" w:type="dxa"/>
            <w:tcBorders>
              <w:top w:val="single" w:sz="4" w:space="0" w:color="auto"/>
              <w:left w:val="single" w:sz="4" w:space="0" w:color="auto"/>
              <w:bottom w:val="single" w:sz="4" w:space="0" w:color="auto"/>
              <w:right w:val="single" w:sz="4" w:space="0" w:color="auto"/>
            </w:tcBorders>
            <w:tcPrChange w:id="169"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535BC3C3" w14:textId="152AB077" w:rsidR="005A5467" w:rsidRDefault="007116A3" w:rsidP="00FF46C9">
            <w:pPr>
              <w:pStyle w:val="TAL"/>
              <w:rPr>
                <w:ins w:id="170" w:author="Ericsson - Jones Lu CT4#109e" w:date="2022-03-23T17:37:00Z"/>
              </w:rPr>
            </w:pPr>
            <w:ins w:id="171" w:author="Ericsson - Jones Lu CT4#109e" w:date="2022-03-24T14:51:00Z">
              <w:r>
                <w:t>1</w:t>
              </w:r>
            </w:ins>
          </w:p>
        </w:tc>
        <w:tc>
          <w:tcPr>
            <w:tcW w:w="3602" w:type="dxa"/>
            <w:tcBorders>
              <w:top w:val="single" w:sz="4" w:space="0" w:color="auto"/>
              <w:left w:val="single" w:sz="4" w:space="0" w:color="auto"/>
              <w:bottom w:val="single" w:sz="4" w:space="0" w:color="auto"/>
              <w:right w:val="single" w:sz="4" w:space="0" w:color="auto"/>
            </w:tcBorders>
            <w:tcPrChange w:id="172"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027204F5" w14:textId="1EDB2A31" w:rsidR="005A5467" w:rsidRDefault="00A72FAD" w:rsidP="00FF46C9">
            <w:pPr>
              <w:pStyle w:val="TAL"/>
              <w:rPr>
                <w:ins w:id="173" w:author="Ericsson - Jones Lu CT4#109e" w:date="2022-03-23T17:37:00Z"/>
                <w:rFonts w:cs="Arial"/>
                <w:szCs w:val="18"/>
              </w:rPr>
            </w:pPr>
            <w:ins w:id="174" w:author="Ericsson - Jones Lu CT4#109e" w:date="2022-03-24T15:07:00Z">
              <w:r>
                <w:rPr>
                  <w:rFonts w:cs="Arial"/>
                  <w:szCs w:val="18"/>
                </w:rPr>
                <w:t xml:space="preserve">This IE shall carry the </w:t>
              </w:r>
            </w:ins>
            <w:ins w:id="175" w:author="Ericsson - Jones Lu CT4#109e" w:date="2022-03-24T14:51:00Z">
              <w:r w:rsidR="00133827">
                <w:rPr>
                  <w:rFonts w:cs="Arial"/>
                  <w:szCs w:val="18"/>
                </w:rPr>
                <w:t>K</w:t>
              </w:r>
            </w:ins>
            <w:ins w:id="176" w:author="Ericsson - Jones Lu CT4#109e" w:date="2022-03-24T15:07:00Z">
              <w:r w:rsidR="00354E5C" w:rsidRPr="00354E5C">
                <w:rPr>
                  <w:rFonts w:cs="Arial"/>
                  <w:szCs w:val="18"/>
                  <w:vertAlign w:val="subscript"/>
                  <w:rPrChange w:id="177" w:author="Ericsson - Jones Lu CT4#109e" w:date="2022-03-24T15:07:00Z">
                    <w:rPr>
                      <w:rFonts w:cs="Arial"/>
                      <w:szCs w:val="18"/>
                    </w:rPr>
                  </w:rPrChange>
                </w:rPr>
                <w:t>NRP</w:t>
              </w:r>
            </w:ins>
            <w:ins w:id="178" w:author="Ericsson - Jones Lu CT4#109e" w:date="2022-03-24T14:51:00Z">
              <w:r w:rsidR="00133827">
                <w:rPr>
                  <w:rFonts w:cs="Arial"/>
                  <w:szCs w:val="18"/>
                </w:rPr>
                <w:t xml:space="preserve"> Freshness Parameter 1</w:t>
              </w:r>
            </w:ins>
            <w:ins w:id="179" w:author="Ericsson - Jones Lu CT4#109e" w:date="2022-03-24T14:52:00Z">
              <w:r w:rsidR="009645A8">
                <w:rPr>
                  <w:rFonts w:cs="Arial"/>
                  <w:szCs w:val="18"/>
                </w:rPr>
                <w:t xml:space="preserve"> in </w:t>
              </w:r>
            </w:ins>
            <w:ins w:id="180" w:author="Ericsson - Jones Lu CT4#109e" w:date="2022-03-24T15:22:00Z">
              <w:r w:rsidR="005F722A">
                <w:t>5G ProSe Remote UE</w:t>
              </w:r>
            </w:ins>
            <w:ins w:id="181" w:author="Ericsson - Jones Lu CT4#109e" w:date="2022-03-24T14:51:00Z">
              <w:r w:rsidR="00133827">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182"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6B34DACE" w14:textId="77777777" w:rsidR="005A5467" w:rsidRPr="0016361A" w:rsidRDefault="005A5467" w:rsidP="00FF46C9">
            <w:pPr>
              <w:pStyle w:val="TAL"/>
              <w:rPr>
                <w:ins w:id="183" w:author="Ericsson - Jones Lu CT4#109e" w:date="2022-03-23T17:37:00Z"/>
                <w:rFonts w:cs="Arial"/>
                <w:szCs w:val="18"/>
              </w:rPr>
            </w:pPr>
          </w:p>
        </w:tc>
      </w:tr>
      <w:tr w:rsidR="00C71516" w:rsidRPr="00B54FF5" w14:paraId="1A21CD61" w14:textId="77777777" w:rsidTr="00F1015C">
        <w:trPr>
          <w:jc w:val="center"/>
          <w:ins w:id="184" w:author="Ericsson - Jones Lu CT4#109e" w:date="2022-03-24T14:52:00Z"/>
          <w:trPrChange w:id="185"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6"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3F892DCB" w14:textId="2BBF77E1" w:rsidR="00C71516" w:rsidRDefault="00C71516" w:rsidP="00FF46C9">
            <w:pPr>
              <w:pStyle w:val="TAL"/>
              <w:rPr>
                <w:ins w:id="187" w:author="Ericsson - Jones Lu CT4#109e" w:date="2022-03-24T14:52:00Z"/>
              </w:rPr>
            </w:pPr>
            <w:ins w:id="188" w:author="Ericsson - Jones Lu CT4#109e" w:date="2022-03-24T14:52:00Z">
              <w:r>
                <w:t>rand</w:t>
              </w:r>
            </w:ins>
          </w:p>
        </w:tc>
        <w:tc>
          <w:tcPr>
            <w:tcW w:w="1444" w:type="dxa"/>
            <w:tcBorders>
              <w:top w:val="single" w:sz="4" w:space="0" w:color="auto"/>
              <w:left w:val="single" w:sz="4" w:space="0" w:color="auto"/>
              <w:bottom w:val="single" w:sz="4" w:space="0" w:color="auto"/>
              <w:right w:val="single" w:sz="4" w:space="0" w:color="auto"/>
            </w:tcBorders>
            <w:tcPrChange w:id="189"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0CAEAC9A" w14:textId="64EDFEEA" w:rsidR="00C71516" w:rsidRDefault="00C71516" w:rsidP="00FF46C9">
            <w:pPr>
              <w:pStyle w:val="TAL"/>
              <w:rPr>
                <w:ins w:id="190" w:author="Ericsson - Jones Lu CT4#109e" w:date="2022-03-24T14:52:00Z"/>
              </w:rPr>
            </w:pPr>
            <w:ins w:id="191" w:author="Ericsson - Jones Lu CT4#109e" w:date="2022-03-24T14:52:00Z">
              <w:r>
                <w:t>Rand</w:t>
              </w:r>
            </w:ins>
          </w:p>
        </w:tc>
        <w:tc>
          <w:tcPr>
            <w:tcW w:w="425" w:type="dxa"/>
            <w:tcBorders>
              <w:top w:val="single" w:sz="4" w:space="0" w:color="auto"/>
              <w:left w:val="single" w:sz="4" w:space="0" w:color="auto"/>
              <w:bottom w:val="single" w:sz="4" w:space="0" w:color="auto"/>
              <w:right w:val="single" w:sz="4" w:space="0" w:color="auto"/>
            </w:tcBorders>
            <w:tcPrChange w:id="192"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242039FB" w14:textId="2256A656" w:rsidR="00C71516" w:rsidRDefault="005F722A" w:rsidP="00FF46C9">
            <w:pPr>
              <w:pStyle w:val="TAC"/>
              <w:rPr>
                <w:ins w:id="193" w:author="Ericsson - Jones Lu CT4#109e" w:date="2022-03-24T14:52:00Z"/>
              </w:rPr>
            </w:pPr>
            <w:ins w:id="194" w:author="Ericsson - Jones Lu CT4#109e" w:date="2022-03-24T15:22:00Z">
              <w:r>
                <w:t>C</w:t>
              </w:r>
            </w:ins>
          </w:p>
        </w:tc>
        <w:tc>
          <w:tcPr>
            <w:tcW w:w="1134" w:type="dxa"/>
            <w:tcBorders>
              <w:top w:val="single" w:sz="4" w:space="0" w:color="auto"/>
              <w:left w:val="single" w:sz="4" w:space="0" w:color="auto"/>
              <w:bottom w:val="single" w:sz="4" w:space="0" w:color="auto"/>
              <w:right w:val="single" w:sz="4" w:space="0" w:color="auto"/>
            </w:tcBorders>
            <w:tcPrChange w:id="195"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035D2835" w14:textId="234EB4A0" w:rsidR="00C71516" w:rsidRDefault="00C71516" w:rsidP="00FF46C9">
            <w:pPr>
              <w:pStyle w:val="TAL"/>
              <w:rPr>
                <w:ins w:id="196" w:author="Ericsson - Jones Lu CT4#109e" w:date="2022-03-24T14:52:00Z"/>
              </w:rPr>
            </w:pPr>
            <w:ins w:id="197" w:author="Ericsson - Jones Lu CT4#109e" w:date="2022-03-24T14:52:00Z">
              <w:r>
                <w:t>0..1</w:t>
              </w:r>
            </w:ins>
          </w:p>
        </w:tc>
        <w:tc>
          <w:tcPr>
            <w:tcW w:w="3602" w:type="dxa"/>
            <w:tcBorders>
              <w:top w:val="single" w:sz="4" w:space="0" w:color="auto"/>
              <w:left w:val="single" w:sz="4" w:space="0" w:color="auto"/>
              <w:bottom w:val="single" w:sz="4" w:space="0" w:color="auto"/>
              <w:right w:val="single" w:sz="4" w:space="0" w:color="auto"/>
            </w:tcBorders>
            <w:tcPrChange w:id="19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753D4DDA" w14:textId="0DA84A82" w:rsidR="005F722A" w:rsidRDefault="005F722A" w:rsidP="00FF46C9">
            <w:pPr>
              <w:pStyle w:val="TAL"/>
              <w:rPr>
                <w:ins w:id="199" w:author="Ericsson - Jones Lu CT4#109e" w:date="2022-03-24T15:22:00Z"/>
                <w:rFonts w:cs="Arial"/>
                <w:szCs w:val="18"/>
              </w:rPr>
            </w:pPr>
            <w:ins w:id="200" w:author="Ericsson - Jones Lu CT4#109e" w:date="2022-03-24T15:22:00Z">
              <w:r>
                <w:rPr>
                  <w:rFonts w:cs="Arial"/>
                  <w:szCs w:val="18"/>
                </w:rPr>
                <w:t xml:space="preserve">This IE shall be present </w:t>
              </w:r>
            </w:ins>
            <w:ins w:id="201" w:author="Ericsson - Jones Lu CT4#109e" w:date="2022-03-24T15:23:00Z">
              <w:r>
                <w:rPr>
                  <w:rFonts w:cs="Arial"/>
                  <w:szCs w:val="18"/>
                </w:rPr>
                <w:t xml:space="preserve">if received from </w:t>
              </w:r>
              <w:r>
                <w:t xml:space="preserve">5G ProSe UE-to-Network Relay </w:t>
              </w:r>
            </w:ins>
            <w:ins w:id="202" w:author="Ericsson - Jones Lu CT4#109e" w:date="2022-03-24T15:26:00Z">
              <w:r w:rsidR="00E77BB4">
                <w:t>upon</w:t>
              </w:r>
            </w:ins>
            <w:ins w:id="203" w:author="Ericsson - Jones Lu CT4#109e" w:date="2022-03-24T15:23:00Z">
              <w:r>
                <w:t xml:space="preserve"> </w:t>
              </w:r>
            </w:ins>
            <w:ins w:id="204" w:author="Ericsson - Jones Lu CT4#109e" w:date="2022-03-24T15:24:00Z">
              <w:r>
                <w:t>synchronization failure.</w:t>
              </w:r>
            </w:ins>
          </w:p>
          <w:p w14:paraId="2E0E6603" w14:textId="77777777" w:rsidR="005F722A" w:rsidRDefault="005F722A" w:rsidP="00FF46C9">
            <w:pPr>
              <w:pStyle w:val="TAL"/>
              <w:rPr>
                <w:ins w:id="205" w:author="Ericsson - Jones Lu CT4#109e" w:date="2022-03-24T15:22:00Z"/>
                <w:rFonts w:cs="Arial"/>
                <w:szCs w:val="18"/>
              </w:rPr>
            </w:pPr>
          </w:p>
          <w:p w14:paraId="27DC1A73" w14:textId="3A433DFE" w:rsidR="00C71516" w:rsidRDefault="00F1015C" w:rsidP="00FF46C9">
            <w:pPr>
              <w:pStyle w:val="TAL"/>
              <w:rPr>
                <w:ins w:id="206" w:author="Ericsson - Jones Lu CT4#109e" w:date="2022-03-24T14:52:00Z"/>
                <w:rFonts w:cs="Arial"/>
                <w:szCs w:val="18"/>
              </w:rPr>
            </w:pPr>
            <w:ins w:id="207" w:author="Ericsson - Jones Lu CT4#109e" w:date="2022-03-24T15:06:00Z">
              <w:r>
                <w:rPr>
                  <w:rFonts w:cs="Arial"/>
                  <w:szCs w:val="18"/>
                </w:rPr>
                <w:t xml:space="preserve">When present, this IE shall carry the </w:t>
              </w:r>
              <w:r w:rsidR="00502FF9">
                <w:rPr>
                  <w:rFonts w:cs="Arial"/>
                  <w:szCs w:val="18"/>
                </w:rPr>
                <w:t xml:space="preserve">RAND </w:t>
              </w:r>
            </w:ins>
            <w:ins w:id="208" w:author="Ericsson - Jones Lu CT4#109e" w:date="2022-03-24T15:25:00Z">
              <w:r w:rsidR="00037E69">
                <w:rPr>
                  <w:rFonts w:cs="Arial"/>
                  <w:szCs w:val="18"/>
                </w:rPr>
                <w:t xml:space="preserve">from </w:t>
              </w:r>
              <w:r w:rsidR="00037E69">
                <w:t>5G ProSe Remote UE</w:t>
              </w:r>
            </w:ins>
            <w:ins w:id="209" w:author="Ericsson - Jones Lu CT4#109e" w:date="2022-03-24T15:06:00Z">
              <w:r w:rsidR="00502FF9">
                <w:rPr>
                  <w:rFonts w:cs="Arial"/>
                  <w:szCs w:val="18"/>
                </w:rPr>
                <w:t xml:space="preserve"> related to the </w:t>
              </w:r>
              <w:r w:rsidR="00502FF9">
                <w:t>synchronization Failure</w:t>
              </w:r>
            </w:ins>
            <w:ins w:id="210" w:author="Ericsson - Jones Lu CT4#109e" w:date="2022-03-24T15:25:00Z">
              <w:r w:rsidR="000B3190">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211"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1EF7329" w14:textId="77777777" w:rsidR="00C71516" w:rsidRPr="0016361A" w:rsidRDefault="00C71516" w:rsidP="00FF46C9">
            <w:pPr>
              <w:pStyle w:val="TAL"/>
              <w:rPr>
                <w:ins w:id="212" w:author="Ericsson - Jones Lu CT4#109e" w:date="2022-03-24T14:52:00Z"/>
                <w:rFonts w:cs="Arial"/>
                <w:szCs w:val="18"/>
              </w:rPr>
            </w:pPr>
          </w:p>
        </w:tc>
      </w:tr>
      <w:tr w:rsidR="00C71516" w:rsidRPr="00B54FF5" w14:paraId="4C11652C" w14:textId="77777777" w:rsidTr="00F1015C">
        <w:trPr>
          <w:jc w:val="center"/>
          <w:ins w:id="213" w:author="Ericsson - Jones Lu CT4#109e" w:date="2022-03-24T14:52:00Z"/>
          <w:trPrChange w:id="214" w:author="Ericsson - Jones Lu CT4#109e" w:date="2022-03-24T15:0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5" w:author="Ericsson - Jones Lu CT4#109e" w:date="2022-03-24T15:07:00Z">
              <w:tcPr>
                <w:tcW w:w="1701" w:type="dxa"/>
                <w:tcBorders>
                  <w:top w:val="single" w:sz="4" w:space="0" w:color="auto"/>
                  <w:left w:val="single" w:sz="4" w:space="0" w:color="auto"/>
                  <w:bottom w:val="single" w:sz="4" w:space="0" w:color="auto"/>
                  <w:right w:val="single" w:sz="4" w:space="0" w:color="auto"/>
                </w:tcBorders>
              </w:tcPr>
            </w:tcPrChange>
          </w:tcPr>
          <w:p w14:paraId="4173B553" w14:textId="24E45077" w:rsidR="00C71516" w:rsidRDefault="00C71516" w:rsidP="00FF46C9">
            <w:pPr>
              <w:pStyle w:val="TAL"/>
              <w:rPr>
                <w:ins w:id="216" w:author="Ericsson - Jones Lu CT4#109e" w:date="2022-03-24T14:52:00Z"/>
              </w:rPr>
            </w:pPr>
            <w:ins w:id="217" w:author="Ericsson - Jones Lu CT4#109e" w:date="2022-03-24T14:52:00Z">
              <w:r>
                <w:t>auts</w:t>
              </w:r>
            </w:ins>
          </w:p>
        </w:tc>
        <w:tc>
          <w:tcPr>
            <w:tcW w:w="1444" w:type="dxa"/>
            <w:tcBorders>
              <w:top w:val="single" w:sz="4" w:space="0" w:color="auto"/>
              <w:left w:val="single" w:sz="4" w:space="0" w:color="auto"/>
              <w:bottom w:val="single" w:sz="4" w:space="0" w:color="auto"/>
              <w:right w:val="single" w:sz="4" w:space="0" w:color="auto"/>
            </w:tcBorders>
            <w:tcPrChange w:id="218" w:author="Ericsson - Jones Lu CT4#109e" w:date="2022-03-24T15:07:00Z">
              <w:tcPr>
                <w:tcW w:w="1444" w:type="dxa"/>
                <w:tcBorders>
                  <w:top w:val="single" w:sz="4" w:space="0" w:color="auto"/>
                  <w:left w:val="single" w:sz="4" w:space="0" w:color="auto"/>
                  <w:bottom w:val="single" w:sz="4" w:space="0" w:color="auto"/>
                  <w:right w:val="single" w:sz="4" w:space="0" w:color="auto"/>
                </w:tcBorders>
              </w:tcPr>
            </w:tcPrChange>
          </w:tcPr>
          <w:p w14:paraId="0EFFF56A" w14:textId="432FBBD6" w:rsidR="00C71516" w:rsidRDefault="00C71516" w:rsidP="00FF46C9">
            <w:pPr>
              <w:pStyle w:val="TAL"/>
              <w:rPr>
                <w:ins w:id="219" w:author="Ericsson - Jones Lu CT4#109e" w:date="2022-03-24T14:52:00Z"/>
              </w:rPr>
            </w:pPr>
            <w:ins w:id="220" w:author="Ericsson - Jones Lu CT4#109e" w:date="2022-03-24T14:52:00Z">
              <w:r>
                <w:t>Auts</w:t>
              </w:r>
            </w:ins>
          </w:p>
        </w:tc>
        <w:tc>
          <w:tcPr>
            <w:tcW w:w="425" w:type="dxa"/>
            <w:tcBorders>
              <w:top w:val="single" w:sz="4" w:space="0" w:color="auto"/>
              <w:left w:val="single" w:sz="4" w:space="0" w:color="auto"/>
              <w:bottom w:val="single" w:sz="4" w:space="0" w:color="auto"/>
              <w:right w:val="single" w:sz="4" w:space="0" w:color="auto"/>
            </w:tcBorders>
            <w:tcPrChange w:id="221" w:author="Ericsson - Jones Lu CT4#109e" w:date="2022-03-24T15:07:00Z">
              <w:tcPr>
                <w:tcW w:w="425" w:type="dxa"/>
                <w:tcBorders>
                  <w:top w:val="single" w:sz="4" w:space="0" w:color="auto"/>
                  <w:left w:val="single" w:sz="4" w:space="0" w:color="auto"/>
                  <w:bottom w:val="single" w:sz="4" w:space="0" w:color="auto"/>
                  <w:right w:val="single" w:sz="4" w:space="0" w:color="auto"/>
                </w:tcBorders>
              </w:tcPr>
            </w:tcPrChange>
          </w:tcPr>
          <w:p w14:paraId="0C76A932" w14:textId="5706C666" w:rsidR="00C71516" w:rsidRDefault="005F722A" w:rsidP="00FF46C9">
            <w:pPr>
              <w:pStyle w:val="TAC"/>
              <w:rPr>
                <w:ins w:id="222" w:author="Ericsson - Jones Lu CT4#109e" w:date="2022-03-24T14:52:00Z"/>
              </w:rPr>
            </w:pPr>
            <w:ins w:id="223" w:author="Ericsson - Jones Lu CT4#109e" w:date="2022-03-24T15:22:00Z">
              <w:r>
                <w:t>C</w:t>
              </w:r>
            </w:ins>
          </w:p>
        </w:tc>
        <w:tc>
          <w:tcPr>
            <w:tcW w:w="1134" w:type="dxa"/>
            <w:tcBorders>
              <w:top w:val="single" w:sz="4" w:space="0" w:color="auto"/>
              <w:left w:val="single" w:sz="4" w:space="0" w:color="auto"/>
              <w:bottom w:val="single" w:sz="4" w:space="0" w:color="auto"/>
              <w:right w:val="single" w:sz="4" w:space="0" w:color="auto"/>
            </w:tcBorders>
            <w:tcPrChange w:id="224" w:author="Ericsson - Jones Lu CT4#109e" w:date="2022-03-24T15:07:00Z">
              <w:tcPr>
                <w:tcW w:w="1134" w:type="dxa"/>
                <w:tcBorders>
                  <w:top w:val="single" w:sz="4" w:space="0" w:color="auto"/>
                  <w:left w:val="single" w:sz="4" w:space="0" w:color="auto"/>
                  <w:bottom w:val="single" w:sz="4" w:space="0" w:color="auto"/>
                  <w:right w:val="single" w:sz="4" w:space="0" w:color="auto"/>
                </w:tcBorders>
              </w:tcPr>
            </w:tcPrChange>
          </w:tcPr>
          <w:p w14:paraId="3F4593CB" w14:textId="2E29F30D" w:rsidR="00C71516" w:rsidRDefault="00C71516" w:rsidP="00FF46C9">
            <w:pPr>
              <w:pStyle w:val="TAL"/>
              <w:rPr>
                <w:ins w:id="225" w:author="Ericsson - Jones Lu CT4#109e" w:date="2022-03-24T14:52:00Z"/>
              </w:rPr>
            </w:pPr>
            <w:ins w:id="226" w:author="Ericsson - Jones Lu CT4#109e" w:date="2022-03-24T14:52:00Z">
              <w:r>
                <w:t>0..1</w:t>
              </w:r>
            </w:ins>
          </w:p>
        </w:tc>
        <w:tc>
          <w:tcPr>
            <w:tcW w:w="3602" w:type="dxa"/>
            <w:tcBorders>
              <w:top w:val="single" w:sz="4" w:space="0" w:color="auto"/>
              <w:left w:val="single" w:sz="4" w:space="0" w:color="auto"/>
              <w:bottom w:val="single" w:sz="4" w:space="0" w:color="auto"/>
              <w:right w:val="single" w:sz="4" w:space="0" w:color="auto"/>
            </w:tcBorders>
            <w:tcPrChange w:id="227"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4A1C1CE8" w14:textId="77777777" w:rsidR="003C55C1" w:rsidRDefault="003C55C1" w:rsidP="003C55C1">
            <w:pPr>
              <w:pStyle w:val="TAL"/>
              <w:rPr>
                <w:ins w:id="228" w:author="Ericsson - Jones Lu CT4#109e" w:date="2022-03-24T15:26:00Z"/>
                <w:rFonts w:cs="Arial"/>
                <w:szCs w:val="18"/>
              </w:rPr>
            </w:pPr>
            <w:ins w:id="229" w:author="Ericsson - Jones Lu CT4#109e" w:date="2022-03-24T15:26:00Z">
              <w:r>
                <w:rPr>
                  <w:rFonts w:cs="Arial"/>
                  <w:szCs w:val="18"/>
                </w:rPr>
                <w:t xml:space="preserve">This IE shall be present if received from </w:t>
              </w:r>
              <w:r>
                <w:t>5G ProSe UE-to-Network Relay upon synchronization failure.</w:t>
              </w:r>
            </w:ins>
          </w:p>
          <w:p w14:paraId="0E17C4ED" w14:textId="77777777" w:rsidR="003C55C1" w:rsidRDefault="003C55C1" w:rsidP="00FF46C9">
            <w:pPr>
              <w:pStyle w:val="TAL"/>
              <w:rPr>
                <w:ins w:id="230" w:author="Ericsson - Jones Lu CT4#109e" w:date="2022-03-24T15:26:00Z"/>
                <w:rFonts w:cs="Arial"/>
                <w:szCs w:val="18"/>
              </w:rPr>
            </w:pPr>
          </w:p>
          <w:p w14:paraId="6B43A829" w14:textId="5DBE63D0" w:rsidR="00C71516" w:rsidRDefault="00F1015C" w:rsidP="00FF46C9">
            <w:pPr>
              <w:pStyle w:val="TAL"/>
              <w:rPr>
                <w:ins w:id="231" w:author="Ericsson - Jones Lu CT4#109e" w:date="2022-03-24T14:52:00Z"/>
                <w:rFonts w:cs="Arial"/>
                <w:szCs w:val="18"/>
              </w:rPr>
            </w:pPr>
            <w:ins w:id="232" w:author="Ericsson - Jones Lu CT4#109e" w:date="2022-03-24T15:07:00Z">
              <w:r>
                <w:rPr>
                  <w:rFonts w:cs="Arial"/>
                  <w:szCs w:val="18"/>
                </w:rPr>
                <w:t xml:space="preserve">When present, this IE shall carry the </w:t>
              </w:r>
            </w:ins>
            <w:ins w:id="233" w:author="Ericsson - Jones Lu CT4#109e" w:date="2022-03-24T15:04:00Z">
              <w:r w:rsidR="006D1CFC">
                <w:rPr>
                  <w:rFonts w:cs="Arial"/>
                  <w:szCs w:val="18"/>
                </w:rPr>
                <w:t xml:space="preserve">AUTS </w:t>
              </w:r>
            </w:ins>
            <w:ins w:id="234" w:author="Ericsson - Jones Lu CT4#109e" w:date="2022-03-24T15:27:00Z">
              <w:r w:rsidR="003C55C1">
                <w:rPr>
                  <w:rFonts w:cs="Arial"/>
                  <w:szCs w:val="18"/>
                </w:rPr>
                <w:t xml:space="preserve">from </w:t>
              </w:r>
              <w:r w:rsidR="003C55C1">
                <w:t>5G ProSe Remote UE</w:t>
              </w:r>
              <w:r w:rsidR="003C55C1">
                <w:rPr>
                  <w:rFonts w:cs="Arial"/>
                  <w:szCs w:val="18"/>
                </w:rPr>
                <w:t xml:space="preserve"> </w:t>
              </w:r>
            </w:ins>
            <w:ins w:id="235" w:author="Ericsson - Jones Lu CT4#109e" w:date="2022-03-24T15:04:00Z">
              <w:r w:rsidR="006D1CFC">
                <w:rPr>
                  <w:rFonts w:cs="Arial"/>
                  <w:szCs w:val="18"/>
                </w:rPr>
                <w:t xml:space="preserve">related to the </w:t>
              </w:r>
            </w:ins>
            <w:ins w:id="236" w:author="Ericsson - Jones Lu CT4#109e" w:date="2022-03-24T15:05:00Z">
              <w:r w:rsidR="006D1CFC">
                <w:t>synchronization Failure</w:t>
              </w:r>
            </w:ins>
            <w:ins w:id="237" w:author="Ericsson - Jones Lu CT4#109e" w:date="2022-03-24T15:27:00Z">
              <w:r w:rsidR="008C76AD">
                <w:t>.</w:t>
              </w:r>
            </w:ins>
          </w:p>
        </w:tc>
        <w:tc>
          <w:tcPr>
            <w:tcW w:w="1218" w:type="dxa"/>
            <w:tcBorders>
              <w:top w:val="single" w:sz="4" w:space="0" w:color="auto"/>
              <w:left w:val="single" w:sz="4" w:space="0" w:color="auto"/>
              <w:bottom w:val="single" w:sz="4" w:space="0" w:color="auto"/>
              <w:right w:val="single" w:sz="4" w:space="0" w:color="auto"/>
            </w:tcBorders>
            <w:tcPrChange w:id="238" w:author="Ericsson - Jones Lu CT4#109e" w:date="2022-03-24T15:07:00Z">
              <w:tcPr>
                <w:tcW w:w="2410" w:type="dxa"/>
                <w:tcBorders>
                  <w:top w:val="single" w:sz="4" w:space="0" w:color="auto"/>
                  <w:left w:val="single" w:sz="4" w:space="0" w:color="auto"/>
                  <w:bottom w:val="single" w:sz="4" w:space="0" w:color="auto"/>
                  <w:right w:val="single" w:sz="4" w:space="0" w:color="auto"/>
                </w:tcBorders>
              </w:tcPr>
            </w:tcPrChange>
          </w:tcPr>
          <w:p w14:paraId="1D972FCC" w14:textId="77777777" w:rsidR="00C71516" w:rsidRPr="0016361A" w:rsidRDefault="00C71516" w:rsidP="00FF46C9">
            <w:pPr>
              <w:pStyle w:val="TAL"/>
              <w:rPr>
                <w:ins w:id="239" w:author="Ericsson - Jones Lu CT4#109e" w:date="2022-03-24T14:52:00Z"/>
                <w:rFonts w:cs="Arial"/>
                <w:szCs w:val="18"/>
              </w:rPr>
            </w:pPr>
          </w:p>
        </w:tc>
      </w:tr>
    </w:tbl>
    <w:p w14:paraId="204F6366" w14:textId="77777777" w:rsidR="00C7401B" w:rsidRDefault="00C7401B" w:rsidP="00C7401B">
      <w:pPr>
        <w:pStyle w:val="Guidance"/>
        <w:rPr>
          <w:lang w:val="en-US"/>
        </w:rPr>
      </w:pPr>
    </w:p>
    <w:p w14:paraId="20A51361" w14:textId="10FAEC2A" w:rsidR="00C7401B" w:rsidRDefault="00C7401B" w:rsidP="00C7401B">
      <w:pPr>
        <w:pStyle w:val="Heading5"/>
      </w:pPr>
      <w:bookmarkStart w:id="240" w:name="_Toc510696637"/>
      <w:bookmarkStart w:id="241" w:name="_Toc35971432"/>
      <w:bookmarkStart w:id="242" w:name="_Toc98142596"/>
      <w:r>
        <w:t>6.1.6.2.3</w:t>
      </w:r>
      <w:r>
        <w:tab/>
        <w:t xml:space="preserve">Type: </w:t>
      </w:r>
      <w:del w:id="243" w:author="Ericsson - Jones Lu CT4#109e" w:date="2022-03-23T17:33:00Z">
        <w:r w:rsidDel="001D2C4E">
          <w:delText>&lt;TypeName 2&gt;</w:delText>
        </w:r>
      </w:del>
      <w:bookmarkEnd w:id="240"/>
      <w:bookmarkEnd w:id="241"/>
      <w:bookmarkEnd w:id="242"/>
      <w:ins w:id="244" w:author="Ericsson - Jones Lu CT4#109e" w:date="2022-03-23T17:33:00Z">
        <w:r w:rsidR="001D2C4E">
          <w:t>ProseKeyRspData</w:t>
        </w:r>
      </w:ins>
    </w:p>
    <w:p w14:paraId="2CA04DC9" w14:textId="744BC2F8" w:rsidR="001D2C4E" w:rsidRDefault="001D2C4E" w:rsidP="001D2C4E">
      <w:pPr>
        <w:pStyle w:val="TH"/>
        <w:rPr>
          <w:ins w:id="245" w:author="Ericsson - Jones Lu CT4#109e" w:date="2022-03-23T17:34:00Z"/>
        </w:rPr>
      </w:pPr>
      <w:ins w:id="246" w:author="Ericsson - Jones Lu CT4#109e" w:date="2022-03-23T17:34:00Z">
        <w:r>
          <w:rPr>
            <w:noProof/>
          </w:rPr>
          <w:t>Table </w:t>
        </w:r>
        <w:r>
          <w:t>6.1.6.2.</w:t>
        </w:r>
        <w:r w:rsidR="001313AA">
          <w:t>3</w:t>
        </w:r>
        <w:r>
          <w:t xml:space="preserve">-1: </w:t>
        </w:r>
        <w:r>
          <w:rPr>
            <w:noProof/>
          </w:rPr>
          <w:t xml:space="preserve">Definition of type </w:t>
        </w:r>
        <w:r>
          <w:t>ProseKeyRspData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7" w:author="Ericsson - Jones Lu CT4#109e" w:date="2022-03-24T15:2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2"/>
        <w:gridCol w:w="1218"/>
        <w:tblGridChange w:id="248">
          <w:tblGrid>
            <w:gridCol w:w="1701"/>
            <w:gridCol w:w="1444"/>
            <w:gridCol w:w="425"/>
            <w:gridCol w:w="1134"/>
            <w:gridCol w:w="2410"/>
            <w:gridCol w:w="1192"/>
            <w:gridCol w:w="1218"/>
          </w:tblGrid>
        </w:tblGridChange>
      </w:tblGrid>
      <w:tr w:rsidR="001D2C4E" w:rsidRPr="00B54FF5" w14:paraId="5A294B8B" w14:textId="77777777" w:rsidTr="00285951">
        <w:trPr>
          <w:jc w:val="center"/>
          <w:ins w:id="249" w:author="Ericsson - Jones Lu CT4#109e" w:date="2022-03-23T17:34:00Z"/>
          <w:trPrChange w:id="250" w:author="Ericsson - Jones Lu CT4#109e" w:date="2022-03-24T15:27: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51" w:author="Ericsson - Jones Lu CT4#109e" w:date="2022-03-24T15:2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D4E4AC" w14:textId="77777777" w:rsidR="001D2C4E" w:rsidRPr="0016361A" w:rsidRDefault="001D2C4E" w:rsidP="00FF46C9">
            <w:pPr>
              <w:pStyle w:val="TAH"/>
              <w:rPr>
                <w:ins w:id="252" w:author="Ericsson - Jones Lu CT4#109e" w:date="2022-03-23T17:34:00Z"/>
              </w:rPr>
            </w:pPr>
            <w:ins w:id="253" w:author="Ericsson - Jones Lu CT4#109e" w:date="2022-03-23T17:3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54" w:author="Ericsson - Jones Lu CT4#109e" w:date="2022-03-24T15:2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556D5B" w14:textId="77777777" w:rsidR="001D2C4E" w:rsidRPr="0016361A" w:rsidRDefault="001D2C4E" w:rsidP="00FF46C9">
            <w:pPr>
              <w:pStyle w:val="TAH"/>
              <w:rPr>
                <w:ins w:id="255" w:author="Ericsson - Jones Lu CT4#109e" w:date="2022-03-23T17:34:00Z"/>
              </w:rPr>
            </w:pPr>
            <w:ins w:id="256" w:author="Ericsson - Jones Lu CT4#109e" w:date="2022-03-23T17:3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57" w:author="Ericsson - Jones Lu CT4#109e" w:date="2022-03-24T15:2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E5111DB" w14:textId="77777777" w:rsidR="001D2C4E" w:rsidRPr="0016361A" w:rsidRDefault="001D2C4E" w:rsidP="00FF46C9">
            <w:pPr>
              <w:pStyle w:val="TAH"/>
              <w:rPr>
                <w:ins w:id="258" w:author="Ericsson - Jones Lu CT4#109e" w:date="2022-03-23T17:34:00Z"/>
              </w:rPr>
            </w:pPr>
            <w:ins w:id="259" w:author="Ericsson - Jones Lu CT4#109e" w:date="2022-03-23T17:3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60" w:author="Ericsson - Jones Lu CT4#109e" w:date="2022-03-24T15:2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726B136" w14:textId="77777777" w:rsidR="001D2C4E" w:rsidRPr="0016361A" w:rsidRDefault="001D2C4E" w:rsidP="00FF46C9">
            <w:pPr>
              <w:pStyle w:val="TAH"/>
              <w:jc w:val="left"/>
              <w:rPr>
                <w:ins w:id="261" w:author="Ericsson - Jones Lu CT4#109e" w:date="2022-03-23T17:34:00Z"/>
              </w:rPr>
            </w:pPr>
            <w:ins w:id="262" w:author="Ericsson - Jones Lu CT4#109e" w:date="2022-03-23T17:34:00Z">
              <w:r w:rsidRPr="0016361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Change w:id="263" w:author="Ericsson - Jones Lu CT4#109e" w:date="2022-03-24T15:2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69365E" w14:textId="77777777" w:rsidR="001D2C4E" w:rsidRPr="0016361A" w:rsidRDefault="001D2C4E" w:rsidP="00FF46C9">
            <w:pPr>
              <w:pStyle w:val="TAH"/>
              <w:rPr>
                <w:ins w:id="264" w:author="Ericsson - Jones Lu CT4#109e" w:date="2022-03-23T17:34:00Z"/>
                <w:rFonts w:cs="Arial"/>
                <w:szCs w:val="18"/>
              </w:rPr>
            </w:pPr>
            <w:ins w:id="265" w:author="Ericsson - Jones Lu CT4#109e" w:date="2022-03-23T17:34:00Z">
              <w:r w:rsidRPr="0016361A">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Change w:id="266" w:author="Ericsson - Jones Lu CT4#109e" w:date="2022-03-24T15:27: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9576E24" w14:textId="77777777" w:rsidR="001D2C4E" w:rsidRPr="0016361A" w:rsidRDefault="001D2C4E" w:rsidP="00FF46C9">
            <w:pPr>
              <w:pStyle w:val="TAH"/>
              <w:rPr>
                <w:ins w:id="267" w:author="Ericsson - Jones Lu CT4#109e" w:date="2022-03-23T17:34:00Z"/>
                <w:rFonts w:cs="Arial"/>
                <w:szCs w:val="18"/>
              </w:rPr>
            </w:pPr>
            <w:ins w:id="268" w:author="Ericsson - Jones Lu CT4#109e" w:date="2022-03-23T17:34:00Z">
              <w:r w:rsidRPr="0016361A">
                <w:rPr>
                  <w:rFonts w:cs="Arial"/>
                  <w:szCs w:val="18"/>
                </w:rPr>
                <w:t>Applicability</w:t>
              </w:r>
            </w:ins>
          </w:p>
        </w:tc>
      </w:tr>
      <w:tr w:rsidR="001D2C4E" w:rsidRPr="00B54FF5" w14:paraId="09C9DFF8" w14:textId="77777777" w:rsidTr="00285951">
        <w:trPr>
          <w:jc w:val="center"/>
          <w:ins w:id="269" w:author="Ericsson - Jones Lu CT4#109e" w:date="2022-03-23T17:34:00Z"/>
          <w:trPrChange w:id="270" w:author="Ericsson - Jones Lu CT4#109e" w:date="2022-03-24T15:2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1" w:author="Ericsson - Jones Lu CT4#109e" w:date="2022-03-24T15:27:00Z">
              <w:tcPr>
                <w:tcW w:w="1701" w:type="dxa"/>
                <w:tcBorders>
                  <w:top w:val="single" w:sz="4" w:space="0" w:color="auto"/>
                  <w:left w:val="single" w:sz="4" w:space="0" w:color="auto"/>
                  <w:bottom w:val="single" w:sz="4" w:space="0" w:color="auto"/>
                  <w:right w:val="single" w:sz="4" w:space="0" w:color="auto"/>
                </w:tcBorders>
              </w:tcPr>
            </w:tcPrChange>
          </w:tcPr>
          <w:p w14:paraId="474BAE25" w14:textId="28BC3937" w:rsidR="001D2C4E" w:rsidRPr="0016361A" w:rsidRDefault="00285951" w:rsidP="00FF46C9">
            <w:pPr>
              <w:pStyle w:val="TAL"/>
              <w:rPr>
                <w:ins w:id="272" w:author="Ericsson - Jones Lu CT4#109e" w:date="2022-03-23T17:34:00Z"/>
              </w:rPr>
            </w:pPr>
            <w:ins w:id="273" w:author="Ericsson - Jones Lu CT4#109e" w:date="2022-03-24T15:27:00Z">
              <w:r>
                <w:t>knrp</w:t>
              </w:r>
            </w:ins>
          </w:p>
        </w:tc>
        <w:tc>
          <w:tcPr>
            <w:tcW w:w="1444" w:type="dxa"/>
            <w:tcBorders>
              <w:top w:val="single" w:sz="4" w:space="0" w:color="auto"/>
              <w:left w:val="single" w:sz="4" w:space="0" w:color="auto"/>
              <w:bottom w:val="single" w:sz="4" w:space="0" w:color="auto"/>
              <w:right w:val="single" w:sz="4" w:space="0" w:color="auto"/>
            </w:tcBorders>
            <w:tcPrChange w:id="274" w:author="Ericsson - Jones Lu CT4#109e" w:date="2022-03-24T15:27:00Z">
              <w:tcPr>
                <w:tcW w:w="1444" w:type="dxa"/>
                <w:tcBorders>
                  <w:top w:val="single" w:sz="4" w:space="0" w:color="auto"/>
                  <w:left w:val="single" w:sz="4" w:space="0" w:color="auto"/>
                  <w:bottom w:val="single" w:sz="4" w:space="0" w:color="auto"/>
                  <w:right w:val="single" w:sz="4" w:space="0" w:color="auto"/>
                </w:tcBorders>
              </w:tcPr>
            </w:tcPrChange>
          </w:tcPr>
          <w:p w14:paraId="3D648B05" w14:textId="5820A64C" w:rsidR="001D2C4E" w:rsidRPr="0016361A" w:rsidRDefault="00285951" w:rsidP="00FF46C9">
            <w:pPr>
              <w:pStyle w:val="TAL"/>
              <w:rPr>
                <w:ins w:id="275" w:author="Ericsson - Jones Lu CT4#109e" w:date="2022-03-23T17:34:00Z"/>
              </w:rPr>
            </w:pPr>
            <w:ins w:id="276" w:author="Ericsson - Jones Lu CT4#109e" w:date="2022-03-24T15:27:00Z">
              <w:r>
                <w:t>Knrp</w:t>
              </w:r>
            </w:ins>
          </w:p>
        </w:tc>
        <w:tc>
          <w:tcPr>
            <w:tcW w:w="425" w:type="dxa"/>
            <w:tcBorders>
              <w:top w:val="single" w:sz="4" w:space="0" w:color="auto"/>
              <w:left w:val="single" w:sz="4" w:space="0" w:color="auto"/>
              <w:bottom w:val="single" w:sz="4" w:space="0" w:color="auto"/>
              <w:right w:val="single" w:sz="4" w:space="0" w:color="auto"/>
            </w:tcBorders>
            <w:tcPrChange w:id="277" w:author="Ericsson - Jones Lu CT4#109e" w:date="2022-03-24T15:27:00Z">
              <w:tcPr>
                <w:tcW w:w="425" w:type="dxa"/>
                <w:tcBorders>
                  <w:top w:val="single" w:sz="4" w:space="0" w:color="auto"/>
                  <w:left w:val="single" w:sz="4" w:space="0" w:color="auto"/>
                  <w:bottom w:val="single" w:sz="4" w:space="0" w:color="auto"/>
                  <w:right w:val="single" w:sz="4" w:space="0" w:color="auto"/>
                </w:tcBorders>
              </w:tcPr>
            </w:tcPrChange>
          </w:tcPr>
          <w:p w14:paraId="553626E4" w14:textId="346506CD" w:rsidR="001D2C4E" w:rsidRPr="0016361A" w:rsidRDefault="00285951" w:rsidP="00FF46C9">
            <w:pPr>
              <w:pStyle w:val="TAC"/>
              <w:rPr>
                <w:ins w:id="278" w:author="Ericsson - Jones Lu CT4#109e" w:date="2022-03-23T17:34:00Z"/>
              </w:rPr>
            </w:pPr>
            <w:ins w:id="279" w:author="Ericsson - Jones Lu CT4#109e" w:date="2022-03-24T15:27:00Z">
              <w:r>
                <w:t>M</w:t>
              </w:r>
            </w:ins>
          </w:p>
        </w:tc>
        <w:tc>
          <w:tcPr>
            <w:tcW w:w="1134" w:type="dxa"/>
            <w:tcBorders>
              <w:top w:val="single" w:sz="4" w:space="0" w:color="auto"/>
              <w:left w:val="single" w:sz="4" w:space="0" w:color="auto"/>
              <w:bottom w:val="single" w:sz="4" w:space="0" w:color="auto"/>
              <w:right w:val="single" w:sz="4" w:space="0" w:color="auto"/>
            </w:tcBorders>
            <w:tcPrChange w:id="280" w:author="Ericsson - Jones Lu CT4#109e" w:date="2022-03-24T15:27:00Z">
              <w:tcPr>
                <w:tcW w:w="1134" w:type="dxa"/>
                <w:tcBorders>
                  <w:top w:val="single" w:sz="4" w:space="0" w:color="auto"/>
                  <w:left w:val="single" w:sz="4" w:space="0" w:color="auto"/>
                  <w:bottom w:val="single" w:sz="4" w:space="0" w:color="auto"/>
                  <w:right w:val="single" w:sz="4" w:space="0" w:color="auto"/>
                </w:tcBorders>
              </w:tcPr>
            </w:tcPrChange>
          </w:tcPr>
          <w:p w14:paraId="197EDE22" w14:textId="45893B57" w:rsidR="001D2C4E" w:rsidRPr="0016361A" w:rsidRDefault="00285951" w:rsidP="00FF46C9">
            <w:pPr>
              <w:pStyle w:val="TAL"/>
              <w:rPr>
                <w:ins w:id="281" w:author="Ericsson - Jones Lu CT4#109e" w:date="2022-03-23T17:34:00Z"/>
              </w:rPr>
            </w:pPr>
            <w:ins w:id="282" w:author="Ericsson - Jones Lu CT4#109e" w:date="2022-03-24T15:27:00Z">
              <w:r>
                <w:t>1</w:t>
              </w:r>
            </w:ins>
          </w:p>
        </w:tc>
        <w:tc>
          <w:tcPr>
            <w:tcW w:w="3602" w:type="dxa"/>
            <w:tcBorders>
              <w:top w:val="single" w:sz="4" w:space="0" w:color="auto"/>
              <w:left w:val="single" w:sz="4" w:space="0" w:color="auto"/>
              <w:bottom w:val="single" w:sz="4" w:space="0" w:color="auto"/>
              <w:right w:val="single" w:sz="4" w:space="0" w:color="auto"/>
            </w:tcBorders>
            <w:tcPrChange w:id="283" w:author="Ericsson - Jones Lu CT4#109e" w:date="2022-03-24T15:27:00Z">
              <w:tcPr>
                <w:tcW w:w="2410" w:type="dxa"/>
                <w:tcBorders>
                  <w:top w:val="single" w:sz="4" w:space="0" w:color="auto"/>
                  <w:left w:val="single" w:sz="4" w:space="0" w:color="auto"/>
                  <w:bottom w:val="single" w:sz="4" w:space="0" w:color="auto"/>
                  <w:right w:val="single" w:sz="4" w:space="0" w:color="auto"/>
                </w:tcBorders>
              </w:tcPr>
            </w:tcPrChange>
          </w:tcPr>
          <w:p w14:paraId="331C8802" w14:textId="687FD80A" w:rsidR="001D2C4E" w:rsidRPr="0016361A" w:rsidRDefault="00184936" w:rsidP="00FF46C9">
            <w:pPr>
              <w:pStyle w:val="TAL"/>
              <w:rPr>
                <w:ins w:id="284" w:author="Ericsson - Jones Lu CT4#109e" w:date="2022-03-23T17:34:00Z"/>
                <w:rFonts w:cs="Arial"/>
                <w:szCs w:val="18"/>
              </w:rPr>
            </w:pPr>
            <w:ins w:id="285" w:author="Ericsson - Jones Lu CT4#109e" w:date="2022-03-24T15:31:00Z">
              <w:r>
                <w:rPr>
                  <w:rFonts w:cs="Arial"/>
                  <w:szCs w:val="18"/>
                </w:rPr>
                <w:t xml:space="preserve">This IE shall carry the </w:t>
              </w:r>
            </w:ins>
            <w:ins w:id="286" w:author="Ericsson - Jones Lu CT4#109e" w:date="2022-03-24T15:28:00Z">
              <w:r w:rsidR="00285951">
                <w:rPr>
                  <w:rFonts w:cs="Arial"/>
                  <w:szCs w:val="18"/>
                </w:rPr>
                <w:t>K</w:t>
              </w:r>
              <w:r w:rsidR="00285951" w:rsidRPr="00184936">
                <w:rPr>
                  <w:rFonts w:cs="Arial"/>
                  <w:szCs w:val="18"/>
                  <w:vertAlign w:val="subscript"/>
                  <w:rPrChange w:id="287" w:author="Ericsson - Jones Lu CT4#109e" w:date="2022-03-24T15:31:00Z">
                    <w:rPr>
                      <w:rFonts w:cs="Arial"/>
                      <w:szCs w:val="18"/>
                    </w:rPr>
                  </w:rPrChange>
                </w:rPr>
                <w:t>NRP</w:t>
              </w:r>
              <w:r w:rsidR="00285951">
                <w:rPr>
                  <w:rFonts w:cs="Arial"/>
                  <w:szCs w:val="18"/>
                </w:rPr>
                <w:t xml:space="preserve"> </w:t>
              </w:r>
            </w:ins>
            <w:ins w:id="288" w:author="Ericsson - Jones Lu CT4#109e" w:date="2022-03-24T15:29:00Z">
              <w:r w:rsidR="00285951">
                <w:rPr>
                  <w:rFonts w:cs="Arial"/>
                  <w:szCs w:val="18"/>
                </w:rPr>
                <w:t>derived by the PKMF</w:t>
              </w:r>
            </w:ins>
            <w:ins w:id="289" w:author="Ericsson - Jones Lu CT4#109e" w:date="2022-03-24T15:31:00Z">
              <w:r w:rsidR="00285951">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290" w:author="Ericsson - Jones Lu CT4#109e" w:date="2022-03-24T15:27:00Z">
              <w:tcPr>
                <w:tcW w:w="2410" w:type="dxa"/>
                <w:gridSpan w:val="2"/>
                <w:tcBorders>
                  <w:top w:val="single" w:sz="4" w:space="0" w:color="auto"/>
                  <w:left w:val="single" w:sz="4" w:space="0" w:color="auto"/>
                  <w:bottom w:val="single" w:sz="4" w:space="0" w:color="auto"/>
                  <w:right w:val="single" w:sz="4" w:space="0" w:color="auto"/>
                </w:tcBorders>
              </w:tcPr>
            </w:tcPrChange>
          </w:tcPr>
          <w:p w14:paraId="689A7D68" w14:textId="77777777" w:rsidR="001D2C4E" w:rsidRPr="0016361A" w:rsidRDefault="001D2C4E" w:rsidP="00FF46C9">
            <w:pPr>
              <w:pStyle w:val="TAL"/>
              <w:rPr>
                <w:ins w:id="291" w:author="Ericsson - Jones Lu CT4#109e" w:date="2022-03-23T17:34:00Z"/>
                <w:rFonts w:cs="Arial"/>
                <w:szCs w:val="18"/>
              </w:rPr>
            </w:pPr>
          </w:p>
        </w:tc>
      </w:tr>
      <w:tr w:rsidR="00BE1BDB" w:rsidRPr="00B54FF5" w14:paraId="68B7405B" w14:textId="77777777" w:rsidTr="00285951">
        <w:trPr>
          <w:jc w:val="center"/>
          <w:ins w:id="292" w:author="Ericsson - Jones Lu CT4#109e" w:date="2022-03-23T17:34:00Z"/>
          <w:trPrChange w:id="293" w:author="Ericsson - Jones Lu CT4#109e" w:date="2022-03-24T15:2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94" w:author="Ericsson - Jones Lu CT4#109e" w:date="2022-03-24T15:27:00Z">
              <w:tcPr>
                <w:tcW w:w="1701" w:type="dxa"/>
                <w:tcBorders>
                  <w:top w:val="single" w:sz="4" w:space="0" w:color="auto"/>
                  <w:left w:val="single" w:sz="4" w:space="0" w:color="auto"/>
                  <w:bottom w:val="single" w:sz="4" w:space="0" w:color="auto"/>
                  <w:right w:val="single" w:sz="4" w:space="0" w:color="auto"/>
                </w:tcBorders>
              </w:tcPr>
            </w:tcPrChange>
          </w:tcPr>
          <w:p w14:paraId="20A1D0C3" w14:textId="60CFEC93" w:rsidR="00BE1BDB" w:rsidRPr="0016361A" w:rsidRDefault="00BE1BDB" w:rsidP="00BE1BDB">
            <w:pPr>
              <w:pStyle w:val="TAL"/>
              <w:rPr>
                <w:ins w:id="295" w:author="Ericsson - Jones Lu CT4#109e" w:date="2022-03-23T17:34:00Z"/>
              </w:rPr>
            </w:pPr>
            <w:ins w:id="296" w:author="Ericsson - Jones Lu CT4#109e" w:date="2022-03-24T15:37:00Z">
              <w:r>
                <w:t>knrpFreshness</w:t>
              </w:r>
            </w:ins>
            <w:ins w:id="297" w:author="Ericsson - Jones Lu CT4#109e" w:date="2022-03-24T15:38:00Z">
              <w:r>
                <w:t>2</w:t>
              </w:r>
            </w:ins>
          </w:p>
        </w:tc>
        <w:tc>
          <w:tcPr>
            <w:tcW w:w="1444" w:type="dxa"/>
            <w:tcBorders>
              <w:top w:val="single" w:sz="4" w:space="0" w:color="auto"/>
              <w:left w:val="single" w:sz="4" w:space="0" w:color="auto"/>
              <w:bottom w:val="single" w:sz="4" w:space="0" w:color="auto"/>
              <w:right w:val="single" w:sz="4" w:space="0" w:color="auto"/>
            </w:tcBorders>
            <w:tcPrChange w:id="298" w:author="Ericsson - Jones Lu CT4#109e" w:date="2022-03-24T15:27:00Z">
              <w:tcPr>
                <w:tcW w:w="1444" w:type="dxa"/>
                <w:tcBorders>
                  <w:top w:val="single" w:sz="4" w:space="0" w:color="auto"/>
                  <w:left w:val="single" w:sz="4" w:space="0" w:color="auto"/>
                  <w:bottom w:val="single" w:sz="4" w:space="0" w:color="auto"/>
                  <w:right w:val="single" w:sz="4" w:space="0" w:color="auto"/>
                </w:tcBorders>
              </w:tcPr>
            </w:tcPrChange>
          </w:tcPr>
          <w:p w14:paraId="7AD28DFF" w14:textId="1ED4901D" w:rsidR="00BE1BDB" w:rsidRPr="0016361A" w:rsidRDefault="00BE1BDB" w:rsidP="00BE1BDB">
            <w:pPr>
              <w:pStyle w:val="TAL"/>
              <w:rPr>
                <w:ins w:id="299" w:author="Ericsson - Jones Lu CT4#109e" w:date="2022-03-23T17:34:00Z"/>
              </w:rPr>
            </w:pPr>
            <w:ins w:id="300" w:author="Ericsson - Jones Lu CT4#109e" w:date="2022-03-24T15:37:00Z">
              <w:r>
                <w:t>KnrpFreshnessParameter</w:t>
              </w:r>
            </w:ins>
          </w:p>
        </w:tc>
        <w:tc>
          <w:tcPr>
            <w:tcW w:w="425" w:type="dxa"/>
            <w:tcBorders>
              <w:top w:val="single" w:sz="4" w:space="0" w:color="auto"/>
              <w:left w:val="single" w:sz="4" w:space="0" w:color="auto"/>
              <w:bottom w:val="single" w:sz="4" w:space="0" w:color="auto"/>
              <w:right w:val="single" w:sz="4" w:space="0" w:color="auto"/>
            </w:tcBorders>
            <w:tcPrChange w:id="301" w:author="Ericsson - Jones Lu CT4#109e" w:date="2022-03-24T15:27:00Z">
              <w:tcPr>
                <w:tcW w:w="425" w:type="dxa"/>
                <w:tcBorders>
                  <w:top w:val="single" w:sz="4" w:space="0" w:color="auto"/>
                  <w:left w:val="single" w:sz="4" w:space="0" w:color="auto"/>
                  <w:bottom w:val="single" w:sz="4" w:space="0" w:color="auto"/>
                  <w:right w:val="single" w:sz="4" w:space="0" w:color="auto"/>
                </w:tcBorders>
              </w:tcPr>
            </w:tcPrChange>
          </w:tcPr>
          <w:p w14:paraId="7A9E6293" w14:textId="5BA96B4B" w:rsidR="00BE1BDB" w:rsidRPr="0016361A" w:rsidRDefault="00BE1BDB" w:rsidP="00BE1BDB">
            <w:pPr>
              <w:pStyle w:val="TAC"/>
              <w:rPr>
                <w:ins w:id="302" w:author="Ericsson - Jones Lu CT4#109e" w:date="2022-03-23T17:34:00Z"/>
              </w:rPr>
            </w:pPr>
            <w:ins w:id="303" w:author="Ericsson - Jones Lu CT4#109e" w:date="2022-03-24T15:37:00Z">
              <w:r>
                <w:t>M</w:t>
              </w:r>
            </w:ins>
          </w:p>
        </w:tc>
        <w:tc>
          <w:tcPr>
            <w:tcW w:w="1134" w:type="dxa"/>
            <w:tcBorders>
              <w:top w:val="single" w:sz="4" w:space="0" w:color="auto"/>
              <w:left w:val="single" w:sz="4" w:space="0" w:color="auto"/>
              <w:bottom w:val="single" w:sz="4" w:space="0" w:color="auto"/>
              <w:right w:val="single" w:sz="4" w:space="0" w:color="auto"/>
            </w:tcBorders>
            <w:tcPrChange w:id="304" w:author="Ericsson - Jones Lu CT4#109e" w:date="2022-03-24T15:27:00Z">
              <w:tcPr>
                <w:tcW w:w="1134" w:type="dxa"/>
                <w:tcBorders>
                  <w:top w:val="single" w:sz="4" w:space="0" w:color="auto"/>
                  <w:left w:val="single" w:sz="4" w:space="0" w:color="auto"/>
                  <w:bottom w:val="single" w:sz="4" w:space="0" w:color="auto"/>
                  <w:right w:val="single" w:sz="4" w:space="0" w:color="auto"/>
                </w:tcBorders>
              </w:tcPr>
            </w:tcPrChange>
          </w:tcPr>
          <w:p w14:paraId="293893D2" w14:textId="0D861662" w:rsidR="00BE1BDB" w:rsidRPr="0016361A" w:rsidRDefault="00BE1BDB" w:rsidP="00BE1BDB">
            <w:pPr>
              <w:pStyle w:val="TAL"/>
              <w:rPr>
                <w:ins w:id="305" w:author="Ericsson - Jones Lu CT4#109e" w:date="2022-03-23T17:34:00Z"/>
              </w:rPr>
            </w:pPr>
            <w:ins w:id="306" w:author="Ericsson - Jones Lu CT4#109e" w:date="2022-03-24T15:37:00Z">
              <w:r>
                <w:t>1</w:t>
              </w:r>
            </w:ins>
          </w:p>
        </w:tc>
        <w:tc>
          <w:tcPr>
            <w:tcW w:w="3602" w:type="dxa"/>
            <w:tcBorders>
              <w:top w:val="single" w:sz="4" w:space="0" w:color="auto"/>
              <w:left w:val="single" w:sz="4" w:space="0" w:color="auto"/>
              <w:bottom w:val="single" w:sz="4" w:space="0" w:color="auto"/>
              <w:right w:val="single" w:sz="4" w:space="0" w:color="auto"/>
            </w:tcBorders>
            <w:tcPrChange w:id="307" w:author="Ericsson - Jones Lu CT4#109e" w:date="2022-03-24T15:27:00Z">
              <w:tcPr>
                <w:tcW w:w="2410" w:type="dxa"/>
                <w:tcBorders>
                  <w:top w:val="single" w:sz="4" w:space="0" w:color="auto"/>
                  <w:left w:val="single" w:sz="4" w:space="0" w:color="auto"/>
                  <w:bottom w:val="single" w:sz="4" w:space="0" w:color="auto"/>
                  <w:right w:val="single" w:sz="4" w:space="0" w:color="auto"/>
                </w:tcBorders>
              </w:tcPr>
            </w:tcPrChange>
          </w:tcPr>
          <w:p w14:paraId="7A8BA0D9" w14:textId="47653853" w:rsidR="00BE1BDB" w:rsidRPr="0016361A" w:rsidRDefault="00BE1BDB" w:rsidP="00BE1BDB">
            <w:pPr>
              <w:pStyle w:val="TAL"/>
              <w:rPr>
                <w:ins w:id="308" w:author="Ericsson - Jones Lu CT4#109e" w:date="2022-03-23T17:34:00Z"/>
                <w:rFonts w:cs="Arial"/>
                <w:szCs w:val="18"/>
              </w:rPr>
            </w:pPr>
            <w:ins w:id="309" w:author="Ericsson - Jones Lu CT4#109e" w:date="2022-03-24T15:37:00Z">
              <w:r>
                <w:rPr>
                  <w:rFonts w:cs="Arial"/>
                  <w:szCs w:val="18"/>
                </w:rPr>
                <w:t>This IE shall carry the K</w:t>
              </w:r>
              <w:r w:rsidRPr="00FF46C9">
                <w:rPr>
                  <w:rFonts w:cs="Arial"/>
                  <w:szCs w:val="18"/>
                  <w:vertAlign w:val="subscript"/>
                </w:rPr>
                <w:t>NRP</w:t>
              </w:r>
              <w:r>
                <w:rPr>
                  <w:rFonts w:cs="Arial"/>
                  <w:szCs w:val="18"/>
                </w:rPr>
                <w:t xml:space="preserve"> Freshness Parameter </w:t>
              </w:r>
            </w:ins>
            <w:ins w:id="310" w:author="Ericsson - Jones Lu CT4#109e" w:date="2022-03-24T15:38:00Z">
              <w:r>
                <w:rPr>
                  <w:rFonts w:cs="Arial"/>
                  <w:szCs w:val="18"/>
                </w:rPr>
                <w:t>2</w:t>
              </w:r>
            </w:ins>
            <w:ins w:id="311" w:author="Ericsson - Jones Lu CT4#109e" w:date="2022-03-24T15:37:00Z">
              <w:r>
                <w:rPr>
                  <w:rFonts w:cs="Arial"/>
                  <w:szCs w:val="18"/>
                </w:rPr>
                <w:t xml:space="preserve"> </w:t>
              </w:r>
            </w:ins>
            <w:ins w:id="312" w:author="Ericsson - Jones Lu CT4#109e" w:date="2022-03-24T15:38:00Z">
              <w:r>
                <w:rPr>
                  <w:rFonts w:cs="Arial"/>
                  <w:szCs w:val="18"/>
                </w:rPr>
                <w:t>generated by the PKMF</w:t>
              </w:r>
            </w:ins>
            <w:ins w:id="313" w:author="Ericsson - Jones Lu CT4#109e" w:date="2022-03-24T15:37:00Z">
              <w:r>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314" w:author="Ericsson - Jones Lu CT4#109e" w:date="2022-03-24T15:27:00Z">
              <w:tcPr>
                <w:tcW w:w="2410" w:type="dxa"/>
                <w:gridSpan w:val="2"/>
                <w:tcBorders>
                  <w:top w:val="single" w:sz="4" w:space="0" w:color="auto"/>
                  <w:left w:val="single" w:sz="4" w:space="0" w:color="auto"/>
                  <w:bottom w:val="single" w:sz="4" w:space="0" w:color="auto"/>
                  <w:right w:val="single" w:sz="4" w:space="0" w:color="auto"/>
                </w:tcBorders>
              </w:tcPr>
            </w:tcPrChange>
          </w:tcPr>
          <w:p w14:paraId="59A6A28F" w14:textId="77777777" w:rsidR="00BE1BDB" w:rsidRPr="0016361A" w:rsidRDefault="00BE1BDB" w:rsidP="00BE1BDB">
            <w:pPr>
              <w:pStyle w:val="TAL"/>
              <w:rPr>
                <w:ins w:id="315" w:author="Ericsson - Jones Lu CT4#109e" w:date="2022-03-23T17:34:00Z"/>
                <w:rFonts w:cs="Arial"/>
                <w:szCs w:val="18"/>
              </w:rPr>
            </w:pPr>
          </w:p>
        </w:tc>
      </w:tr>
      <w:tr w:rsidR="00B239C7" w:rsidRPr="00B54FF5" w14:paraId="64BD62DA" w14:textId="77777777" w:rsidTr="00285951">
        <w:trPr>
          <w:jc w:val="center"/>
          <w:ins w:id="316" w:author="Ericsson - Jones Lu CT4#109e" w:date="2022-03-24T15:38:00Z"/>
        </w:trPr>
        <w:tc>
          <w:tcPr>
            <w:tcW w:w="1701" w:type="dxa"/>
            <w:tcBorders>
              <w:top w:val="single" w:sz="4" w:space="0" w:color="auto"/>
              <w:left w:val="single" w:sz="4" w:space="0" w:color="auto"/>
              <w:bottom w:val="single" w:sz="4" w:space="0" w:color="auto"/>
              <w:right w:val="single" w:sz="4" w:space="0" w:color="auto"/>
            </w:tcBorders>
          </w:tcPr>
          <w:p w14:paraId="2AECDEED" w14:textId="504FE7D7" w:rsidR="00B239C7" w:rsidRDefault="00B239C7" w:rsidP="00BE1BDB">
            <w:pPr>
              <w:pStyle w:val="TAL"/>
              <w:rPr>
                <w:ins w:id="317" w:author="Ericsson - Jones Lu CT4#109e" w:date="2022-03-24T15:38:00Z"/>
              </w:rPr>
            </w:pPr>
            <w:ins w:id="318" w:author="Ericsson - Jones Lu CT4#109e" w:date="2022-03-24T15:38:00Z">
              <w:r>
                <w:t>gpi</w:t>
              </w:r>
            </w:ins>
          </w:p>
        </w:tc>
        <w:tc>
          <w:tcPr>
            <w:tcW w:w="1444" w:type="dxa"/>
            <w:tcBorders>
              <w:top w:val="single" w:sz="4" w:space="0" w:color="auto"/>
              <w:left w:val="single" w:sz="4" w:space="0" w:color="auto"/>
              <w:bottom w:val="single" w:sz="4" w:space="0" w:color="auto"/>
              <w:right w:val="single" w:sz="4" w:space="0" w:color="auto"/>
            </w:tcBorders>
          </w:tcPr>
          <w:p w14:paraId="5C3105CF" w14:textId="1D52C543" w:rsidR="00B239C7" w:rsidRDefault="00B239C7" w:rsidP="00BE1BDB">
            <w:pPr>
              <w:pStyle w:val="TAL"/>
              <w:rPr>
                <w:ins w:id="319" w:author="Ericsson - Jones Lu CT4#109e" w:date="2022-03-24T15:38:00Z"/>
              </w:rPr>
            </w:pPr>
            <w:ins w:id="320" w:author="Ericsson - Jones Lu CT4#109e" w:date="2022-03-24T15:38:00Z">
              <w:r>
                <w:t>Gpi</w:t>
              </w:r>
            </w:ins>
          </w:p>
        </w:tc>
        <w:tc>
          <w:tcPr>
            <w:tcW w:w="425" w:type="dxa"/>
            <w:tcBorders>
              <w:top w:val="single" w:sz="4" w:space="0" w:color="auto"/>
              <w:left w:val="single" w:sz="4" w:space="0" w:color="auto"/>
              <w:bottom w:val="single" w:sz="4" w:space="0" w:color="auto"/>
              <w:right w:val="single" w:sz="4" w:space="0" w:color="auto"/>
            </w:tcBorders>
          </w:tcPr>
          <w:p w14:paraId="5FB8BCA0" w14:textId="726A552F" w:rsidR="00B239C7" w:rsidRDefault="00F81F4E" w:rsidP="00BE1BDB">
            <w:pPr>
              <w:pStyle w:val="TAC"/>
              <w:rPr>
                <w:ins w:id="321" w:author="Ericsson - Jones Lu CT4#109e" w:date="2022-03-24T15:38:00Z"/>
              </w:rPr>
            </w:pPr>
            <w:ins w:id="322" w:author="Ericsson - Jones Lu CT4#109e" w:date="2022-03-24T15:38:00Z">
              <w:r>
                <w:t>C</w:t>
              </w:r>
            </w:ins>
          </w:p>
        </w:tc>
        <w:tc>
          <w:tcPr>
            <w:tcW w:w="1134" w:type="dxa"/>
            <w:tcBorders>
              <w:top w:val="single" w:sz="4" w:space="0" w:color="auto"/>
              <w:left w:val="single" w:sz="4" w:space="0" w:color="auto"/>
              <w:bottom w:val="single" w:sz="4" w:space="0" w:color="auto"/>
              <w:right w:val="single" w:sz="4" w:space="0" w:color="auto"/>
            </w:tcBorders>
          </w:tcPr>
          <w:p w14:paraId="4D292B94" w14:textId="1EB2865E" w:rsidR="00B239C7" w:rsidRDefault="00F81F4E" w:rsidP="00BE1BDB">
            <w:pPr>
              <w:pStyle w:val="TAL"/>
              <w:rPr>
                <w:ins w:id="323" w:author="Ericsson - Jones Lu CT4#109e" w:date="2022-03-24T15:38:00Z"/>
              </w:rPr>
            </w:pPr>
            <w:ins w:id="324" w:author="Ericsson - Jones Lu CT4#109e" w:date="2022-03-24T15:38:00Z">
              <w:r>
                <w:t>0..1</w:t>
              </w:r>
            </w:ins>
          </w:p>
        </w:tc>
        <w:tc>
          <w:tcPr>
            <w:tcW w:w="3602" w:type="dxa"/>
            <w:tcBorders>
              <w:top w:val="single" w:sz="4" w:space="0" w:color="auto"/>
              <w:left w:val="single" w:sz="4" w:space="0" w:color="auto"/>
              <w:bottom w:val="single" w:sz="4" w:space="0" w:color="auto"/>
              <w:right w:val="single" w:sz="4" w:space="0" w:color="auto"/>
            </w:tcBorders>
          </w:tcPr>
          <w:p w14:paraId="78F75D15" w14:textId="77777777" w:rsidR="00B239C7" w:rsidRDefault="00074EF7" w:rsidP="00BE1BDB">
            <w:pPr>
              <w:pStyle w:val="TAL"/>
              <w:rPr>
                <w:ins w:id="325" w:author="Ericsson - Jones Lu CT4#109e" w:date="2022-03-24T15:40:00Z"/>
              </w:rPr>
            </w:pPr>
            <w:ins w:id="326" w:author="Ericsson - Jones Lu CT4#109e" w:date="2022-03-24T15:38:00Z">
              <w:r>
                <w:rPr>
                  <w:rFonts w:cs="Arial"/>
                  <w:szCs w:val="18"/>
                </w:rPr>
                <w:t xml:space="preserve">This IE </w:t>
              </w:r>
            </w:ins>
            <w:ins w:id="327" w:author="Ericsson - Jones Lu CT4#109e" w:date="2022-03-24T15:39:00Z">
              <w:r w:rsidR="00877C7D">
                <w:rPr>
                  <w:rFonts w:cs="Arial"/>
                  <w:szCs w:val="18"/>
                </w:rPr>
                <w:t xml:space="preserve">shall be present </w:t>
              </w:r>
              <w:r w:rsidR="00877C7D">
                <w:t xml:space="preserve">if </w:t>
              </w:r>
            </w:ins>
            <w:ins w:id="328" w:author="Ericsson - Jones Lu CT4#109e" w:date="2022-03-24T15:40:00Z">
              <w:r w:rsidR="00877C7D">
                <w:t xml:space="preserve">GPI </w:t>
              </w:r>
            </w:ins>
            <w:ins w:id="329" w:author="Ericsson - Jones Lu CT4#109e" w:date="2022-03-24T15:39:00Z">
              <w:r w:rsidR="00877C7D">
                <w:t>generated</w:t>
              </w:r>
            </w:ins>
            <w:ins w:id="330" w:author="Ericsson - Jones Lu CT4#109e" w:date="2022-03-24T15:40:00Z">
              <w:r w:rsidR="00877C7D">
                <w:t>.</w:t>
              </w:r>
            </w:ins>
          </w:p>
          <w:p w14:paraId="17CB29E1" w14:textId="77777777" w:rsidR="00877C7D" w:rsidRDefault="00877C7D" w:rsidP="00BE1BDB">
            <w:pPr>
              <w:pStyle w:val="TAL"/>
              <w:rPr>
                <w:ins w:id="331" w:author="Ericsson - Jones Lu CT4#109e" w:date="2022-03-24T15:40:00Z"/>
              </w:rPr>
            </w:pPr>
          </w:p>
          <w:p w14:paraId="3F79A45B" w14:textId="6E2C9D70" w:rsidR="00877C7D" w:rsidRDefault="00877C7D" w:rsidP="00BE1BDB">
            <w:pPr>
              <w:pStyle w:val="TAL"/>
              <w:rPr>
                <w:ins w:id="332" w:author="Ericsson - Jones Lu CT4#109e" w:date="2022-03-24T15:38:00Z"/>
                <w:rFonts w:cs="Arial"/>
                <w:szCs w:val="18"/>
              </w:rPr>
            </w:pPr>
            <w:ins w:id="333" w:author="Ericsson - Jones Lu CT4#109e" w:date="2022-03-24T15:40:00Z">
              <w:r>
                <w:t xml:space="preserve">When present, </w:t>
              </w:r>
            </w:ins>
            <w:ins w:id="334" w:author="Ericsson - Jones Lu CT4#109e" w:date="2022-03-24T15:41:00Z">
              <w:r>
                <w:t xml:space="preserve">this IE shall </w:t>
              </w:r>
            </w:ins>
            <w:ins w:id="335" w:author="Ericsson - Jones Lu CT4#109e" w:date="2022-03-24T15:48:00Z">
              <w:r>
                <w:t>carry the GPI.</w:t>
              </w:r>
            </w:ins>
          </w:p>
        </w:tc>
        <w:tc>
          <w:tcPr>
            <w:tcW w:w="1218" w:type="dxa"/>
            <w:tcBorders>
              <w:top w:val="single" w:sz="4" w:space="0" w:color="auto"/>
              <w:left w:val="single" w:sz="4" w:space="0" w:color="auto"/>
              <w:bottom w:val="single" w:sz="4" w:space="0" w:color="auto"/>
              <w:right w:val="single" w:sz="4" w:space="0" w:color="auto"/>
            </w:tcBorders>
          </w:tcPr>
          <w:p w14:paraId="38A31DDC" w14:textId="77777777" w:rsidR="00B239C7" w:rsidRPr="0016361A" w:rsidRDefault="00B239C7" w:rsidP="00BE1BDB">
            <w:pPr>
              <w:pStyle w:val="TAL"/>
              <w:rPr>
                <w:ins w:id="336" w:author="Ericsson - Jones Lu CT4#109e" w:date="2022-03-24T15:38:00Z"/>
                <w:rFonts w:cs="Arial"/>
                <w:szCs w:val="18"/>
              </w:rPr>
            </w:pPr>
          </w:p>
        </w:tc>
      </w:tr>
    </w:tbl>
    <w:p w14:paraId="77E5231D" w14:textId="3FC32A98" w:rsidR="00C7401B" w:rsidDel="009C14A0" w:rsidRDefault="00C7401B" w:rsidP="009C14A0">
      <w:pPr>
        <w:pStyle w:val="EditorsNote"/>
        <w:rPr>
          <w:del w:id="337" w:author="Ericsson - Jones Lu CT4#109e" w:date="2022-03-23T17:34:00Z"/>
        </w:rPr>
      </w:pPr>
      <w:del w:id="338" w:author="Ericsson - Jones Lu CT4#109e" w:date="2022-03-23T17:34:00Z">
        <w:r w:rsidDel="001D2C4E">
          <w:delText>And so on if there are more types to specify.</w:delText>
        </w:r>
      </w:del>
    </w:p>
    <w:p w14:paraId="3D45F1E5" w14:textId="77777777" w:rsidR="009C14A0" w:rsidRDefault="009C14A0" w:rsidP="00706935">
      <w:pPr>
        <w:rPr>
          <w:ins w:id="339" w:author="Ericsson - Jones Lu CT4#109e" w:date="2022-03-24T15:51:00Z"/>
        </w:rPr>
      </w:pPr>
    </w:p>
    <w:p w14:paraId="5222F1D4" w14:textId="77777777" w:rsidR="00B41B67" w:rsidRPr="006F644B" w:rsidRDefault="00B41B67" w:rsidP="00706935">
      <w:pPr>
        <w:rPr>
          <w:ins w:id="340" w:author="Ericsson - Jones Lu CT4#109e" w:date="2022-03-23T17:34:00Z"/>
        </w:rPr>
      </w:pPr>
    </w:p>
    <w:p w14:paraId="2C80F630" w14:textId="77777777" w:rsidR="00C7401B" w:rsidRDefault="00C7401B" w:rsidP="00C7401B">
      <w:pPr>
        <w:pStyle w:val="Heading4"/>
        <w:rPr>
          <w:lang w:val="en-US"/>
        </w:rPr>
      </w:pPr>
      <w:bookmarkStart w:id="341" w:name="_Toc510696638"/>
      <w:bookmarkStart w:id="342" w:name="_Toc35971433"/>
      <w:bookmarkStart w:id="343" w:name="_Toc981425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1"/>
      <w:bookmarkEnd w:id="342"/>
      <w:bookmarkEnd w:id="343"/>
    </w:p>
    <w:p w14:paraId="6A716394" w14:textId="0D8DC0D9" w:rsidR="00C7401B" w:rsidRPr="00FC5F63" w:rsidDel="0057370C" w:rsidRDefault="00C7401B" w:rsidP="00C7401B">
      <w:pPr>
        <w:pStyle w:val="Guidance"/>
        <w:rPr>
          <w:del w:id="344" w:author="Ericsson - Jones Lu CT4#109e" w:date="2022-03-24T14:55:00Z"/>
        </w:rPr>
      </w:pPr>
      <w:del w:id="345" w:author="Ericsson - Jones Lu CT4#109e" w:date="2022-03-24T14:55:00Z">
        <w:r w:rsidDel="0057370C">
          <w:delText>This clause will define simple data types and enumerations that can be referenced from data structures defined in the previous clauses.</w:delText>
        </w:r>
      </w:del>
    </w:p>
    <w:p w14:paraId="1B06244C" w14:textId="77777777" w:rsidR="00C7401B" w:rsidRPr="00384E92" w:rsidRDefault="00C7401B" w:rsidP="00C7401B">
      <w:pPr>
        <w:pStyle w:val="Heading5"/>
      </w:pPr>
      <w:bookmarkStart w:id="346" w:name="_Toc510696639"/>
      <w:bookmarkStart w:id="347" w:name="_Toc35971434"/>
      <w:bookmarkStart w:id="348" w:name="_Toc98142598"/>
      <w:r>
        <w:t>6.1.6.3.1</w:t>
      </w:r>
      <w:r w:rsidRPr="00384E92">
        <w:tab/>
        <w:t>Introduction</w:t>
      </w:r>
      <w:bookmarkEnd w:id="346"/>
      <w:bookmarkEnd w:id="347"/>
      <w:bookmarkEnd w:id="348"/>
    </w:p>
    <w:p w14:paraId="55AB30EE" w14:textId="77777777" w:rsidR="00C7401B" w:rsidRPr="00384E92" w:rsidRDefault="00C7401B" w:rsidP="00C740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80F294" w14:textId="77777777" w:rsidR="00C7401B" w:rsidRPr="00384E92" w:rsidRDefault="00C7401B" w:rsidP="00C7401B">
      <w:pPr>
        <w:pStyle w:val="Heading5"/>
      </w:pPr>
      <w:bookmarkStart w:id="349" w:name="_Toc510696640"/>
      <w:bookmarkStart w:id="350" w:name="_Toc35971435"/>
      <w:bookmarkStart w:id="351" w:name="_Toc98142599"/>
      <w:r>
        <w:t>6.1.6.3.2</w:t>
      </w:r>
      <w:r w:rsidRPr="00384E92">
        <w:tab/>
        <w:t>Simple data types</w:t>
      </w:r>
      <w:bookmarkEnd w:id="349"/>
      <w:bookmarkEnd w:id="350"/>
      <w:bookmarkEnd w:id="351"/>
    </w:p>
    <w:p w14:paraId="24E6E29F" w14:textId="77777777" w:rsidR="00C7401B" w:rsidRPr="00384E92" w:rsidRDefault="00C7401B" w:rsidP="00C7401B">
      <w:r w:rsidRPr="00384E92">
        <w:t xml:space="preserve">The simple data types defined in table </w:t>
      </w:r>
      <w:r>
        <w:t>6.1.6.3.2-1</w:t>
      </w:r>
      <w:r w:rsidRPr="00384E92">
        <w:t xml:space="preserve"> shall be supported.</w:t>
      </w:r>
    </w:p>
    <w:p w14:paraId="4890B2D8" w14:textId="77777777" w:rsidR="00C7401B" w:rsidRPr="00384E92" w:rsidRDefault="00C7401B" w:rsidP="00C7401B">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Change w:id="352" w:author="Ericsson - Jones Lu CT4#109e" w:date="2022-03-24T16:12:00Z">
          <w:tblPr>
            <w:tblW w:w="5000" w:type="pct"/>
            <w:jc w:val="center"/>
            <w:tblLayout w:type="fixed"/>
            <w:tblCellMar>
              <w:left w:w="28" w:type="dxa"/>
              <w:right w:w="0" w:type="dxa"/>
            </w:tblCellMar>
            <w:tblLook w:val="0000" w:firstRow="0" w:lastRow="0" w:firstColumn="0" w:lastColumn="0" w:noHBand="0" w:noVBand="0"/>
          </w:tblPr>
        </w:tblPrChange>
      </w:tblPr>
      <w:tblGrid>
        <w:gridCol w:w="1652"/>
        <w:gridCol w:w="1633"/>
        <w:gridCol w:w="5277"/>
        <w:gridCol w:w="1192"/>
        <w:tblGridChange w:id="353">
          <w:tblGrid>
            <w:gridCol w:w="1652"/>
            <w:gridCol w:w="1633"/>
            <w:gridCol w:w="4001"/>
            <w:gridCol w:w="2468"/>
          </w:tblGrid>
        </w:tblGridChange>
      </w:tblGrid>
      <w:tr w:rsidR="00C7401B" w:rsidRPr="00B54FF5" w14:paraId="4BFF717E" w14:textId="77777777" w:rsidTr="00CB23F8">
        <w:trPr>
          <w:jc w:val="center"/>
          <w:trPrChange w:id="354" w:author="Ericsson - Jones Lu CT4#109e" w:date="2022-03-24T16:12:00Z">
            <w:trPr>
              <w:jc w:val="center"/>
            </w:trPr>
          </w:trPrChange>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355" w:author="Ericsson - Jones Lu CT4#109e" w:date="2022-03-24T16:12: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7229F470" w14:textId="77777777" w:rsidR="00C7401B" w:rsidRPr="0016361A" w:rsidRDefault="00C7401B" w:rsidP="00FF46C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356" w:author="Ericsson - Jones Lu CT4#109e" w:date="2022-03-24T16:12: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4E936313" w14:textId="77777777" w:rsidR="00C7401B" w:rsidRPr="0016361A" w:rsidRDefault="00C7401B" w:rsidP="00FF46C9">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Change w:id="357" w:author="Ericsson - Jones Lu CT4#109e" w:date="2022-03-24T16:12: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074CA972" w14:textId="77777777" w:rsidR="00C7401B" w:rsidRPr="0016361A" w:rsidRDefault="00C7401B" w:rsidP="00FF46C9">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Change w:id="358" w:author="Ericsson - Jones Lu CT4#109e" w:date="2022-03-24T16:12: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230D3037" w14:textId="77777777" w:rsidR="00C7401B" w:rsidRPr="0016361A" w:rsidRDefault="00C7401B" w:rsidP="00FF46C9">
            <w:pPr>
              <w:pStyle w:val="TAH"/>
            </w:pPr>
            <w:r w:rsidRPr="0016361A">
              <w:t>Applicability</w:t>
            </w:r>
          </w:p>
        </w:tc>
      </w:tr>
      <w:tr w:rsidR="00C7401B" w:rsidRPr="00B54FF5" w:rsidDel="00B9765D" w14:paraId="3C5D084D" w14:textId="47754E34" w:rsidTr="00CB23F8">
        <w:trPr>
          <w:jc w:val="center"/>
          <w:del w:id="359" w:author="Ericsson - Jones Lu CT4#109e" w:date="2022-03-24T14:58:00Z"/>
          <w:trPrChange w:id="360"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361"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B1BB81" w14:textId="71C65119" w:rsidR="00C7401B" w:rsidRPr="0016361A" w:rsidDel="00B9765D" w:rsidRDefault="00C7401B" w:rsidP="00FF46C9">
            <w:pPr>
              <w:pStyle w:val="TAL"/>
              <w:rPr>
                <w:del w:id="362" w:author="Ericsson - Jones Lu CT4#109e" w:date="2022-03-24T14:58: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363"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A72F757" w14:textId="172CBF2C" w:rsidR="00C7401B" w:rsidRPr="0016361A" w:rsidDel="00B9765D" w:rsidRDefault="00C7401B" w:rsidP="00FF46C9">
            <w:pPr>
              <w:pStyle w:val="TAL"/>
              <w:rPr>
                <w:del w:id="364" w:author="Ericsson - Jones Lu CT4#109e" w:date="2022-03-24T14:58:00Z"/>
              </w:rPr>
            </w:pPr>
            <w:del w:id="365" w:author="Ericsson - Jones Lu CT4#109e" w:date="2022-03-24T14:58:00Z">
              <w:r w:rsidRPr="0016361A" w:rsidDel="00B9765D">
                <w:delText>&lt;one simple data type, i.e. boolean, integer, number, or string&gt;</w:delText>
              </w:r>
            </w:del>
          </w:p>
        </w:tc>
        <w:tc>
          <w:tcPr>
            <w:tcW w:w="2705" w:type="pct"/>
            <w:tcBorders>
              <w:top w:val="single" w:sz="4" w:space="0" w:color="auto"/>
              <w:left w:val="nil"/>
              <w:bottom w:val="single" w:sz="4" w:space="0" w:color="auto"/>
              <w:right w:val="single" w:sz="8" w:space="0" w:color="auto"/>
            </w:tcBorders>
            <w:tcPrChange w:id="366"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67879646" w14:textId="2AAEBD13" w:rsidR="00C7401B" w:rsidRPr="0016361A" w:rsidDel="00B9765D" w:rsidRDefault="00C7401B" w:rsidP="00FF46C9">
            <w:pPr>
              <w:pStyle w:val="TAL"/>
              <w:rPr>
                <w:del w:id="367" w:author="Ericsson - Jones Lu CT4#109e" w:date="2022-03-24T14:58:00Z"/>
              </w:rPr>
            </w:pPr>
          </w:p>
        </w:tc>
        <w:tc>
          <w:tcPr>
            <w:tcW w:w="611" w:type="pct"/>
            <w:tcBorders>
              <w:top w:val="single" w:sz="4" w:space="0" w:color="auto"/>
              <w:left w:val="nil"/>
              <w:bottom w:val="single" w:sz="4" w:space="0" w:color="auto"/>
              <w:right w:val="single" w:sz="8" w:space="0" w:color="auto"/>
            </w:tcBorders>
            <w:tcPrChange w:id="368"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579CFB2E" w14:textId="0C983D53" w:rsidR="00C7401B" w:rsidRPr="0016361A" w:rsidDel="00B9765D" w:rsidRDefault="00C7401B" w:rsidP="00FF46C9">
            <w:pPr>
              <w:pStyle w:val="TAL"/>
              <w:rPr>
                <w:del w:id="369" w:author="Ericsson - Jones Lu CT4#109e" w:date="2022-03-24T14:58:00Z"/>
              </w:rPr>
            </w:pPr>
          </w:p>
        </w:tc>
      </w:tr>
      <w:tr w:rsidR="00B9765D" w:rsidRPr="00B54FF5" w14:paraId="56D1700E" w14:textId="77777777" w:rsidTr="00CB23F8">
        <w:trPr>
          <w:jc w:val="center"/>
          <w:ins w:id="370" w:author="Ericsson - Jones Lu CT4#109e" w:date="2022-03-24T14:58:00Z"/>
          <w:trPrChange w:id="371"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372"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BEC8307" w14:textId="26130672" w:rsidR="00B9765D" w:rsidRPr="0016361A" w:rsidRDefault="0073422D" w:rsidP="00FF46C9">
            <w:pPr>
              <w:pStyle w:val="TAL"/>
              <w:rPr>
                <w:ins w:id="373" w:author="Ericsson - Jones Lu CT4#109e" w:date="2022-03-24T14:58:00Z"/>
              </w:rPr>
            </w:pPr>
            <w:ins w:id="374" w:author="Ericsson - Jones Lu CT4#109e" w:date="2022-03-24T15:48:00Z">
              <w:r>
                <w:t>PrukId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375"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F1F5FF7" w14:textId="7FE9A4CE" w:rsidR="00B9765D" w:rsidRDefault="00D633DD" w:rsidP="00FF46C9">
            <w:pPr>
              <w:pStyle w:val="TAL"/>
              <w:rPr>
                <w:ins w:id="376" w:author="Ericsson - Jones Lu CT4#109e" w:date="2022-03-24T16:08:00Z"/>
              </w:rPr>
            </w:pPr>
            <w:ins w:id="377" w:author="Ericsson - Jones Lu CT4#109e" w:date="2022-03-24T16:08:00Z">
              <w:r>
                <w:t>Bytes</w:t>
              </w:r>
            </w:ins>
          </w:p>
          <w:p w14:paraId="6B6B97E7" w14:textId="6BDF4322" w:rsidR="00D633DD" w:rsidRPr="003D3401" w:rsidRDefault="00D633DD">
            <w:pPr>
              <w:rPr>
                <w:ins w:id="378" w:author="Ericsson - Jones Lu CT4#109e" w:date="2022-03-24T14:58:00Z"/>
              </w:rPr>
              <w:pPrChange w:id="379" w:author="Ericsson - Jones Lu CT4#109e" w:date="2022-03-24T16:08:00Z">
                <w:pPr>
                  <w:pStyle w:val="TAL"/>
                </w:pPr>
              </w:pPrChange>
            </w:pPr>
          </w:p>
        </w:tc>
        <w:tc>
          <w:tcPr>
            <w:tcW w:w="2705" w:type="pct"/>
            <w:tcBorders>
              <w:top w:val="single" w:sz="4" w:space="0" w:color="auto"/>
              <w:left w:val="nil"/>
              <w:bottom w:val="single" w:sz="4" w:space="0" w:color="auto"/>
              <w:right w:val="single" w:sz="8" w:space="0" w:color="auto"/>
            </w:tcBorders>
            <w:tcPrChange w:id="380"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5809C4F3" w14:textId="77777777" w:rsidR="00B9765D" w:rsidRDefault="00657FE0" w:rsidP="00FF46C9">
            <w:pPr>
              <w:pStyle w:val="TAL"/>
              <w:rPr>
                <w:ins w:id="381" w:author="Ericsson - Jones Lu CT4#109e" w:date="2022-03-24T15:59:00Z"/>
                <w:lang w:eastAsia="zh-CN"/>
              </w:rPr>
            </w:pPr>
            <w:ins w:id="382" w:author="Ericsson - Jones Lu CT4#109e" w:date="2022-03-24T15:52:00Z">
              <w:r>
                <w:rPr>
                  <w:lang w:eastAsia="zh-CN"/>
                </w:rPr>
                <w:t xml:space="preserve">Prose Remote User Key </w:t>
              </w:r>
              <w:r w:rsidR="00142F3C">
                <w:rPr>
                  <w:lang w:eastAsia="zh-CN"/>
                </w:rPr>
                <w:t>ID</w:t>
              </w:r>
            </w:ins>
          </w:p>
          <w:p w14:paraId="56C3769B" w14:textId="77777777" w:rsidR="00D633DD" w:rsidRDefault="00D633DD" w:rsidP="00FF46C9">
            <w:pPr>
              <w:pStyle w:val="TAL"/>
              <w:rPr>
                <w:ins w:id="383" w:author="Ericsson - Jones Lu CT4#109e" w:date="2022-03-24T15:59:00Z"/>
                <w:lang w:eastAsia="zh-CN"/>
              </w:rPr>
            </w:pPr>
          </w:p>
          <w:p w14:paraId="19AF7C92" w14:textId="4C1AF980" w:rsidR="00D633DD" w:rsidRPr="0016361A" w:rsidRDefault="003B1855" w:rsidP="00FF46C9">
            <w:pPr>
              <w:pStyle w:val="TAL"/>
              <w:rPr>
                <w:ins w:id="384" w:author="Ericsson - Jones Lu CT4#109e" w:date="2022-03-24T14:58:00Z"/>
              </w:rPr>
            </w:pPr>
            <w:ins w:id="385" w:author="Ericsson - Jones Lu CT4#109e" w:date="2022-03-24T16:09:00Z">
              <w:r w:rsidRPr="001D2CEF">
                <w:t>String with format "byte" as defined in OpenAPI Specification [</w:t>
              </w:r>
            </w:ins>
            <w:ins w:id="386" w:author="Ericsson - Jones Lu CT4#109e" w:date="2022-03-24T16:11:00Z">
              <w:r w:rsidR="00BA3C82">
                <w:t>7</w:t>
              </w:r>
            </w:ins>
            <w:ins w:id="387" w:author="Ericsson - Jones Lu CT4#109e" w:date="2022-03-24T16:09:00Z">
              <w:r w:rsidRPr="001D2CEF">
                <w:t xml:space="preserve">], i.e. base64-encoded characters, encoding the </w:t>
              </w:r>
              <w:r w:rsidRPr="001D2CEF">
                <w:rPr>
                  <w:lang w:eastAsia="zh-CN"/>
                </w:rPr>
                <w:t>"</w:t>
              </w:r>
              <w:r w:rsidR="0044453F">
                <w:rPr>
                  <w:lang w:eastAsia="zh-CN"/>
                </w:rPr>
                <w:t>PRUK ID</w:t>
              </w:r>
              <w:r w:rsidRPr="001D2CEF">
                <w:rPr>
                  <w:lang w:eastAsia="zh-CN"/>
                </w:rPr>
                <w:t xml:space="preserve">" </w:t>
              </w:r>
              <w:r w:rsidRPr="001D2CEF">
                <w:t>IE as specified in 3GPP TS 24.5</w:t>
              </w:r>
              <w:r>
                <w:t>54</w:t>
              </w:r>
              <w:r w:rsidRPr="001D2CEF">
                <w:t> [</w:t>
              </w:r>
            </w:ins>
            <w:ins w:id="388" w:author="Ericsson - Jones Lu CT4#109e" w:date="2022-03-24T16:10:00Z">
              <w:r w:rsidR="00FB721F">
                <w:t>16</w:t>
              </w:r>
            </w:ins>
            <w:ins w:id="389" w:author="Ericsson - Jones Lu CT4#109e" w:date="2022-03-24T16:09:00Z">
              <w:r w:rsidRPr="001D2CEF">
                <w:t xml:space="preserve">] (starting from octet </w:t>
              </w:r>
              <w:r>
                <w:t>1</w:t>
              </w:r>
              <w:r w:rsidRPr="001D2CEF">
                <w:t>).</w:t>
              </w:r>
            </w:ins>
          </w:p>
        </w:tc>
        <w:tc>
          <w:tcPr>
            <w:tcW w:w="611" w:type="pct"/>
            <w:tcBorders>
              <w:top w:val="single" w:sz="4" w:space="0" w:color="auto"/>
              <w:left w:val="nil"/>
              <w:bottom w:val="single" w:sz="4" w:space="0" w:color="auto"/>
              <w:right w:val="single" w:sz="8" w:space="0" w:color="auto"/>
            </w:tcBorders>
            <w:tcPrChange w:id="390"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7C4AA60E" w14:textId="77777777" w:rsidR="00B9765D" w:rsidRPr="0016361A" w:rsidRDefault="00B9765D" w:rsidP="00FF46C9">
            <w:pPr>
              <w:pStyle w:val="TAL"/>
              <w:rPr>
                <w:ins w:id="391" w:author="Ericsson - Jones Lu CT4#109e" w:date="2022-03-24T14:58:00Z"/>
              </w:rPr>
            </w:pPr>
          </w:p>
        </w:tc>
      </w:tr>
      <w:tr w:rsidR="00503590" w:rsidRPr="00B54FF5" w14:paraId="5CA3F2CC" w14:textId="77777777" w:rsidTr="00CB23F8">
        <w:trPr>
          <w:jc w:val="center"/>
          <w:ins w:id="392" w:author="Ericsson - Jones Lu CT4#109e" w:date="2022-03-24T15:56:00Z"/>
          <w:trPrChange w:id="393"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394" w:author="Ericsson - Jones Lu CT4#109e" w:date="2022-03-24T16:12:00Z">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7A6754CC" w14:textId="377C4E53" w:rsidR="00503590" w:rsidRDefault="00503590" w:rsidP="00503590">
            <w:pPr>
              <w:pStyle w:val="TAL"/>
              <w:rPr>
                <w:ins w:id="395" w:author="Ericsson - Jones Lu CT4#109e" w:date="2022-03-24T15:56:00Z"/>
              </w:rPr>
            </w:pPr>
            <w:ins w:id="396" w:author="Ericsson - Jones Lu CT4#109e" w:date="2022-03-24T15:56:00Z">
              <w:r>
                <w:t>Knrp</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397" w:author="Ericsson - Jones Lu CT4#109e" w:date="2022-03-24T16:12:00Z">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692D17BC" w14:textId="08AF3D95" w:rsidR="00503590" w:rsidRPr="0016361A" w:rsidRDefault="00D633DD" w:rsidP="00503590">
            <w:pPr>
              <w:pStyle w:val="TAL"/>
              <w:rPr>
                <w:ins w:id="398" w:author="Ericsson - Jones Lu CT4#109e" w:date="2022-03-24T15:56:00Z"/>
              </w:rPr>
            </w:pPr>
            <w:ins w:id="399" w:author="Ericsson - Jones Lu CT4#109e" w:date="2022-03-24T16:08:00Z">
              <w:r>
                <w:t>Bytes</w:t>
              </w:r>
            </w:ins>
          </w:p>
        </w:tc>
        <w:tc>
          <w:tcPr>
            <w:tcW w:w="2705" w:type="pct"/>
            <w:tcBorders>
              <w:top w:val="single" w:sz="4" w:space="0" w:color="auto"/>
              <w:left w:val="nil"/>
              <w:bottom w:val="single" w:sz="4" w:space="0" w:color="auto"/>
              <w:right w:val="single" w:sz="8" w:space="0" w:color="auto"/>
            </w:tcBorders>
            <w:tcPrChange w:id="400" w:author="Ericsson - Jones Lu CT4#109e" w:date="2022-03-24T16:12:00Z">
              <w:tcPr>
                <w:tcW w:w="2051" w:type="pct"/>
                <w:tcBorders>
                  <w:top w:val="single" w:sz="4" w:space="0" w:color="auto"/>
                  <w:left w:val="nil"/>
                  <w:bottom w:val="single" w:sz="4" w:space="0" w:color="auto"/>
                  <w:right w:val="single" w:sz="8" w:space="0" w:color="auto"/>
                </w:tcBorders>
              </w:tcPr>
            </w:tcPrChange>
          </w:tcPr>
          <w:p w14:paraId="5CB44CE4" w14:textId="77777777" w:rsidR="00503590" w:rsidRDefault="00DC0A34" w:rsidP="00503590">
            <w:pPr>
              <w:pStyle w:val="TAL"/>
              <w:rPr>
                <w:ins w:id="401" w:author="Ericsson - Jones Lu CT4#109e" w:date="2022-03-24T16:11:00Z"/>
                <w:lang w:eastAsia="zh-CN"/>
              </w:rPr>
            </w:pPr>
            <w:ins w:id="402" w:author="Ericsson - Jones Lu CT4#109e" w:date="2022-03-24T16:11:00Z">
              <w:r>
                <w:rPr>
                  <w:lang w:eastAsia="zh-CN"/>
                </w:rPr>
                <w:t xml:space="preserve">Key for </w:t>
              </w:r>
            </w:ins>
            <w:ins w:id="403" w:author="Ericsson - Jones Lu CT4#109e" w:date="2022-03-24T15:56:00Z">
              <w:r w:rsidR="00503590">
                <w:rPr>
                  <w:lang w:eastAsia="zh-CN"/>
                </w:rPr>
                <w:t>NR PC5</w:t>
              </w:r>
            </w:ins>
          </w:p>
          <w:p w14:paraId="1068768E" w14:textId="77777777" w:rsidR="00DF057B" w:rsidRDefault="00DF057B" w:rsidP="00503590">
            <w:pPr>
              <w:pStyle w:val="TAL"/>
              <w:rPr>
                <w:ins w:id="404" w:author="Ericsson - Jones Lu CT4#109e" w:date="2022-03-24T16:11:00Z"/>
                <w:lang w:eastAsia="zh-CN"/>
              </w:rPr>
            </w:pPr>
          </w:p>
          <w:p w14:paraId="01F46A6E" w14:textId="265F4052" w:rsidR="00DF057B" w:rsidRDefault="00DF057B" w:rsidP="00503590">
            <w:pPr>
              <w:pStyle w:val="TAL"/>
              <w:rPr>
                <w:ins w:id="405" w:author="Ericsson - Jones Lu CT4#109e" w:date="2022-03-24T15:56:00Z"/>
                <w:lang w:eastAsia="zh-CN"/>
              </w:rPr>
            </w:pPr>
            <w:ins w:id="406" w:author="Ericsson - Jones Lu CT4#109e" w:date="2022-03-24T16:11:00Z">
              <w:r w:rsidRPr="001D2CEF">
                <w:t>String with format "byte" as defined in OpenAPI Specification [</w:t>
              </w:r>
              <w:r>
                <w:t>7</w:t>
              </w:r>
              <w:r w:rsidRPr="001D2CEF">
                <w:t xml:space="preserve">], i.e. base64-encoded characters, encoding the </w:t>
              </w:r>
              <w:r w:rsidRPr="001D2CEF">
                <w:rPr>
                  <w:lang w:eastAsia="zh-CN"/>
                </w:rPr>
                <w:t>"</w:t>
              </w:r>
              <w:r>
                <w:rPr>
                  <w:lang w:eastAsia="zh-CN"/>
                </w:rPr>
                <w:t>K</w:t>
              </w:r>
              <w:r w:rsidR="00DC5BE3">
                <w:rPr>
                  <w:lang w:eastAsia="zh-CN"/>
                </w:rPr>
                <w:t>NRP</w:t>
              </w:r>
              <w:r w:rsidRPr="001D2CEF">
                <w:rPr>
                  <w:lang w:eastAsia="zh-CN"/>
                </w:rPr>
                <w:t xml:space="preserve">" </w:t>
              </w:r>
              <w:r w:rsidRPr="001D2CEF">
                <w:t>IE as specified in 3GPP TS 24.5</w:t>
              </w:r>
              <w:r>
                <w:t>54</w:t>
              </w:r>
              <w:r w:rsidRPr="001D2CEF">
                <w:t> [</w:t>
              </w:r>
              <w:r>
                <w:t>16</w:t>
              </w:r>
              <w:r w:rsidRPr="001D2CEF">
                <w:t xml:space="preserve">] (starting from octet </w:t>
              </w:r>
            </w:ins>
            <w:ins w:id="407" w:author="Ericsson - Jones Lu CT4#109e" w:date="2022-03-24T16:13:00Z">
              <w:r w:rsidR="009D3137">
                <w:t>2</w:t>
              </w:r>
            </w:ins>
            <w:ins w:id="408" w:author="Ericsson - Jones Lu CT4#109e" w:date="2022-03-24T16:11:00Z">
              <w:r w:rsidRPr="001D2CEF">
                <w:t>).</w:t>
              </w:r>
            </w:ins>
          </w:p>
        </w:tc>
        <w:tc>
          <w:tcPr>
            <w:tcW w:w="611" w:type="pct"/>
            <w:tcBorders>
              <w:top w:val="single" w:sz="4" w:space="0" w:color="auto"/>
              <w:left w:val="nil"/>
              <w:bottom w:val="single" w:sz="4" w:space="0" w:color="auto"/>
              <w:right w:val="single" w:sz="8" w:space="0" w:color="auto"/>
            </w:tcBorders>
            <w:tcPrChange w:id="409" w:author="Ericsson - Jones Lu CT4#109e" w:date="2022-03-24T16:12:00Z">
              <w:tcPr>
                <w:tcW w:w="1265" w:type="pct"/>
                <w:tcBorders>
                  <w:top w:val="single" w:sz="4" w:space="0" w:color="auto"/>
                  <w:left w:val="nil"/>
                  <w:bottom w:val="single" w:sz="4" w:space="0" w:color="auto"/>
                  <w:right w:val="single" w:sz="8" w:space="0" w:color="auto"/>
                </w:tcBorders>
              </w:tcPr>
            </w:tcPrChange>
          </w:tcPr>
          <w:p w14:paraId="18A3BD5A" w14:textId="77777777" w:rsidR="00503590" w:rsidRPr="0016361A" w:rsidRDefault="00503590" w:rsidP="00503590">
            <w:pPr>
              <w:pStyle w:val="TAL"/>
              <w:rPr>
                <w:ins w:id="410" w:author="Ericsson - Jones Lu CT4#109e" w:date="2022-03-24T15:56:00Z"/>
              </w:rPr>
            </w:pPr>
          </w:p>
        </w:tc>
      </w:tr>
      <w:tr w:rsidR="00503590" w:rsidRPr="00B54FF5" w14:paraId="23CA2761" w14:textId="77777777" w:rsidTr="00CB23F8">
        <w:trPr>
          <w:jc w:val="center"/>
          <w:ins w:id="411" w:author="Ericsson - Jones Lu CT4#109e" w:date="2022-03-24T15:49:00Z"/>
          <w:trPrChange w:id="412" w:author="Ericsson - Jones Lu CT4#109e" w:date="2022-03-24T16:12: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13"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C23B96" w14:textId="1CEF48A0" w:rsidR="00503590" w:rsidRDefault="00503590" w:rsidP="00503590">
            <w:pPr>
              <w:pStyle w:val="TAL"/>
              <w:rPr>
                <w:ins w:id="414" w:author="Ericsson - Jones Lu CT4#109e" w:date="2022-03-24T15:49:00Z"/>
              </w:rPr>
            </w:pPr>
            <w:ins w:id="415" w:author="Ericsson - Jones Lu CT4#109e" w:date="2022-03-24T15:49:00Z">
              <w:r>
                <w:t>KnrpFreshnessParameter</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16"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474DC22" w14:textId="64E4DFA6" w:rsidR="00503590" w:rsidRPr="0016361A" w:rsidRDefault="00D633DD" w:rsidP="00503590">
            <w:pPr>
              <w:pStyle w:val="TAL"/>
              <w:rPr>
                <w:ins w:id="417" w:author="Ericsson - Jones Lu CT4#109e" w:date="2022-03-24T15:49:00Z"/>
              </w:rPr>
            </w:pPr>
            <w:ins w:id="418" w:author="Ericsson - Jones Lu CT4#109e" w:date="2022-03-24T16:08:00Z">
              <w:r>
                <w:t>Bytes</w:t>
              </w:r>
            </w:ins>
          </w:p>
        </w:tc>
        <w:tc>
          <w:tcPr>
            <w:tcW w:w="2705" w:type="pct"/>
            <w:tcBorders>
              <w:top w:val="single" w:sz="4" w:space="0" w:color="auto"/>
              <w:left w:val="nil"/>
              <w:bottom w:val="single" w:sz="4" w:space="0" w:color="auto"/>
              <w:right w:val="single" w:sz="8" w:space="0" w:color="auto"/>
            </w:tcBorders>
            <w:tcPrChange w:id="419"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1A1DDEA3" w14:textId="77777777" w:rsidR="00503590" w:rsidRDefault="00503590" w:rsidP="00503590">
            <w:pPr>
              <w:pStyle w:val="TAL"/>
              <w:rPr>
                <w:ins w:id="420" w:author="Ericsson - Jones Lu CT4#109e" w:date="2022-03-24T16:11:00Z"/>
              </w:rPr>
            </w:pPr>
            <w:ins w:id="421" w:author="Ericsson - Jones Lu CT4#109e" w:date="2022-03-24T15:55:00Z">
              <w:r>
                <w:t>K</w:t>
              </w:r>
              <w:r w:rsidRPr="00040CA9">
                <w:rPr>
                  <w:vertAlign w:val="subscript"/>
                  <w:rPrChange w:id="422" w:author="Ericsson - Jones Lu CT4#109e" w:date="2022-03-24T15:55:00Z">
                    <w:rPr/>
                  </w:rPrChange>
                </w:rPr>
                <w:t>NRP</w:t>
              </w:r>
              <w:r>
                <w:t xml:space="preserve"> Freshness Parameter</w:t>
              </w:r>
            </w:ins>
          </w:p>
          <w:p w14:paraId="4B068FFF" w14:textId="77777777" w:rsidR="00293171" w:rsidRDefault="00293171" w:rsidP="00503590">
            <w:pPr>
              <w:pStyle w:val="TAL"/>
              <w:rPr>
                <w:ins w:id="423" w:author="Ericsson - Jones Lu CT4#109e" w:date="2022-03-24T16:11:00Z"/>
              </w:rPr>
            </w:pPr>
          </w:p>
          <w:p w14:paraId="522DDABE" w14:textId="70E149AB" w:rsidR="00293171" w:rsidRPr="0016361A" w:rsidRDefault="00293171" w:rsidP="00503590">
            <w:pPr>
              <w:pStyle w:val="TAL"/>
              <w:rPr>
                <w:ins w:id="424" w:author="Ericsson - Jones Lu CT4#109e" w:date="2022-03-24T15:49:00Z"/>
              </w:rPr>
            </w:pPr>
            <w:ins w:id="425" w:author="Ericsson - Jones Lu CT4#109e" w:date="2022-03-24T16:11:00Z">
              <w:r w:rsidRPr="001D2CEF">
                <w:t>String with format "byte" as defined in OpenAPI Specification [</w:t>
              </w:r>
              <w:r>
                <w:t>7</w:t>
              </w:r>
              <w:r w:rsidRPr="001D2CEF">
                <w:t xml:space="preserve">], i.e. base64-encoded characters, encoding the </w:t>
              </w:r>
              <w:r w:rsidRPr="001D2CEF">
                <w:rPr>
                  <w:lang w:eastAsia="zh-CN"/>
                </w:rPr>
                <w:t>"</w:t>
              </w:r>
              <w:r>
                <w:rPr>
                  <w:lang w:eastAsia="zh-CN"/>
                </w:rPr>
                <w:t>KNRP</w:t>
              </w:r>
            </w:ins>
            <w:ins w:id="426" w:author="Ericsson - Jones Lu CT4#109e" w:date="2022-03-24T16:12:00Z">
              <w:r w:rsidR="00F90E97">
                <w:rPr>
                  <w:lang w:eastAsia="zh-CN"/>
                </w:rPr>
                <w:t xml:space="preserve"> Freshness</w:t>
              </w:r>
            </w:ins>
            <w:ins w:id="427" w:author="Ericsson - Jones Lu CT4#109e" w:date="2022-03-24T16:11:00Z">
              <w:r w:rsidRPr="001D2CEF">
                <w:rPr>
                  <w:lang w:eastAsia="zh-CN"/>
                </w:rPr>
                <w:t xml:space="preserve">" </w:t>
              </w:r>
              <w:r w:rsidRPr="001D2CEF">
                <w:t>IE as specified in 3GPP TS 24.5</w:t>
              </w:r>
              <w:r>
                <w:t>54</w:t>
              </w:r>
              <w:r w:rsidRPr="001D2CEF">
                <w:t> [</w:t>
              </w:r>
              <w:r>
                <w:t>16</w:t>
              </w:r>
              <w:r w:rsidRPr="001D2CEF">
                <w:t xml:space="preserve">] (starting from octet </w:t>
              </w:r>
              <w:r>
                <w:t>1</w:t>
              </w:r>
              <w:r w:rsidRPr="001D2CEF">
                <w:t>).</w:t>
              </w:r>
            </w:ins>
          </w:p>
        </w:tc>
        <w:tc>
          <w:tcPr>
            <w:tcW w:w="611" w:type="pct"/>
            <w:tcBorders>
              <w:top w:val="single" w:sz="4" w:space="0" w:color="auto"/>
              <w:left w:val="nil"/>
              <w:bottom w:val="single" w:sz="4" w:space="0" w:color="auto"/>
              <w:right w:val="single" w:sz="8" w:space="0" w:color="auto"/>
            </w:tcBorders>
            <w:tcPrChange w:id="428"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442D956C" w14:textId="77777777" w:rsidR="00503590" w:rsidRPr="0016361A" w:rsidRDefault="00503590" w:rsidP="00503590">
            <w:pPr>
              <w:pStyle w:val="TAL"/>
              <w:rPr>
                <w:ins w:id="429" w:author="Ericsson - Jones Lu CT4#109e" w:date="2022-03-24T15:49:00Z"/>
              </w:rPr>
            </w:pPr>
          </w:p>
        </w:tc>
      </w:tr>
      <w:tr w:rsidR="00503590" w:rsidRPr="00B54FF5" w14:paraId="5648B373" w14:textId="77777777" w:rsidTr="00CB23F8">
        <w:trPr>
          <w:jc w:val="center"/>
          <w:ins w:id="430" w:author="Ericsson - Jones Lu CT4#109e" w:date="2022-03-24T15:49:00Z"/>
          <w:trPrChange w:id="431" w:author="Ericsson - Jones Lu CT4#109e" w:date="2022-03-24T16:12:00Z">
            <w:trPr>
              <w:jc w:val="center"/>
            </w:trPr>
          </w:trPrChange>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432" w:author="Ericsson - Jones Lu CT4#109e" w:date="2022-03-24T16:1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D00E9BB" w14:textId="6FE7CC84" w:rsidR="00503590" w:rsidRDefault="00503590" w:rsidP="00503590">
            <w:pPr>
              <w:pStyle w:val="TAL"/>
              <w:rPr>
                <w:ins w:id="433" w:author="Ericsson - Jones Lu CT4#109e" w:date="2022-03-24T15:49:00Z"/>
              </w:rPr>
            </w:pPr>
            <w:ins w:id="434" w:author="Ericsson - Jones Lu CT4#109e" w:date="2022-03-24T15:49:00Z">
              <w:r>
                <w:t>Gpi</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435" w:author="Ericsson - Jones Lu CT4#109e" w:date="2022-03-24T16:1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7139089" w14:textId="1F533C1B" w:rsidR="00503590" w:rsidRPr="0016361A" w:rsidRDefault="00D633DD" w:rsidP="00503590">
            <w:pPr>
              <w:pStyle w:val="TAL"/>
              <w:rPr>
                <w:ins w:id="436" w:author="Ericsson - Jones Lu CT4#109e" w:date="2022-03-24T15:49:00Z"/>
              </w:rPr>
            </w:pPr>
            <w:ins w:id="437" w:author="Ericsson - Jones Lu CT4#109e" w:date="2022-03-24T16:08:00Z">
              <w:r>
                <w:t>Bytes</w:t>
              </w:r>
            </w:ins>
          </w:p>
        </w:tc>
        <w:tc>
          <w:tcPr>
            <w:tcW w:w="2705" w:type="pct"/>
            <w:tcBorders>
              <w:top w:val="single" w:sz="4" w:space="0" w:color="auto"/>
              <w:left w:val="nil"/>
              <w:bottom w:val="single" w:sz="8" w:space="0" w:color="auto"/>
              <w:right w:val="single" w:sz="8" w:space="0" w:color="auto"/>
            </w:tcBorders>
            <w:tcPrChange w:id="438" w:author="Ericsson - Jones Lu CT4#109e" w:date="2022-03-24T16:12:00Z">
              <w:tcPr>
                <w:tcW w:w="2051" w:type="pct"/>
                <w:tcBorders>
                  <w:top w:val="single" w:sz="4" w:space="0" w:color="auto"/>
                  <w:left w:val="nil"/>
                  <w:bottom w:val="single" w:sz="8" w:space="0" w:color="auto"/>
                  <w:right w:val="single" w:sz="8" w:space="0" w:color="auto"/>
                </w:tcBorders>
              </w:tcPr>
            </w:tcPrChange>
          </w:tcPr>
          <w:p w14:paraId="26F1AF3F" w14:textId="77777777" w:rsidR="00503590" w:rsidRDefault="00503590" w:rsidP="00503590">
            <w:pPr>
              <w:pStyle w:val="TAL"/>
              <w:rPr>
                <w:ins w:id="439" w:author="Ericsson - Jones Lu CT4#109e" w:date="2022-03-24T16:12:00Z"/>
              </w:rPr>
            </w:pPr>
            <w:ins w:id="440" w:author="Ericsson - Jones Lu CT4#109e" w:date="2022-03-24T15:57:00Z">
              <w:r>
                <w:t>GBA Push Info</w:t>
              </w:r>
            </w:ins>
            <w:ins w:id="441" w:author="Ericsson - Jones Lu CT4#109e" w:date="2022-03-24T16:12:00Z">
              <w:r w:rsidR="00111F97">
                <w:t>rmation</w:t>
              </w:r>
            </w:ins>
          </w:p>
          <w:p w14:paraId="59BF54F7" w14:textId="77777777" w:rsidR="00111F97" w:rsidRDefault="00111F97" w:rsidP="00503590">
            <w:pPr>
              <w:pStyle w:val="TAL"/>
              <w:rPr>
                <w:ins w:id="442" w:author="Ericsson - Jones Lu CT4#109e" w:date="2022-03-24T16:12:00Z"/>
              </w:rPr>
            </w:pPr>
          </w:p>
          <w:p w14:paraId="749CBD4B" w14:textId="7F4E3623" w:rsidR="00111F97" w:rsidRPr="0016361A" w:rsidRDefault="00AE7C77" w:rsidP="00503590">
            <w:pPr>
              <w:pStyle w:val="TAL"/>
              <w:rPr>
                <w:ins w:id="443" w:author="Ericsson - Jones Lu CT4#109e" w:date="2022-03-24T15:49:00Z"/>
              </w:rPr>
            </w:pPr>
            <w:ins w:id="444" w:author="Ericsson - Jones Lu CT4#109e" w:date="2022-03-24T16:12:00Z">
              <w:r w:rsidRPr="001D2CEF">
                <w:t>String with format "byte" as defined in OpenAPI Specification [</w:t>
              </w:r>
              <w:r>
                <w:t>7</w:t>
              </w:r>
              <w:r w:rsidRPr="001D2CEF">
                <w:t xml:space="preserve">], i.e. base64-encoded characters, encoding the </w:t>
              </w:r>
              <w:r w:rsidRPr="001D2CEF">
                <w:rPr>
                  <w:lang w:eastAsia="zh-CN"/>
                </w:rPr>
                <w:t>"</w:t>
              </w:r>
              <w:r>
                <w:rPr>
                  <w:lang w:eastAsia="zh-CN"/>
                </w:rPr>
                <w:t>GPI</w:t>
              </w:r>
              <w:r w:rsidRPr="001D2CEF">
                <w:rPr>
                  <w:lang w:eastAsia="zh-CN"/>
                </w:rPr>
                <w:t xml:space="preserve">" </w:t>
              </w:r>
              <w:r w:rsidRPr="001D2CEF">
                <w:t>IE as specified in 3GPP TS 24.5</w:t>
              </w:r>
              <w:r>
                <w:t>54</w:t>
              </w:r>
              <w:r w:rsidRPr="001D2CEF">
                <w:t> [</w:t>
              </w:r>
              <w:r>
                <w:t>16</w:t>
              </w:r>
              <w:r w:rsidRPr="001D2CEF">
                <w:t xml:space="preserve">] (starting from octet </w:t>
              </w:r>
              <w:r>
                <w:t>1</w:t>
              </w:r>
              <w:r w:rsidRPr="001D2CEF">
                <w:t>).</w:t>
              </w:r>
            </w:ins>
          </w:p>
        </w:tc>
        <w:tc>
          <w:tcPr>
            <w:tcW w:w="611" w:type="pct"/>
            <w:tcBorders>
              <w:top w:val="single" w:sz="4" w:space="0" w:color="auto"/>
              <w:left w:val="nil"/>
              <w:bottom w:val="single" w:sz="8" w:space="0" w:color="auto"/>
              <w:right w:val="single" w:sz="8" w:space="0" w:color="auto"/>
            </w:tcBorders>
            <w:tcPrChange w:id="445" w:author="Ericsson - Jones Lu CT4#109e" w:date="2022-03-24T16:12:00Z">
              <w:tcPr>
                <w:tcW w:w="1265" w:type="pct"/>
                <w:tcBorders>
                  <w:top w:val="single" w:sz="4" w:space="0" w:color="auto"/>
                  <w:left w:val="nil"/>
                  <w:bottom w:val="single" w:sz="8" w:space="0" w:color="auto"/>
                  <w:right w:val="single" w:sz="8" w:space="0" w:color="auto"/>
                </w:tcBorders>
              </w:tcPr>
            </w:tcPrChange>
          </w:tcPr>
          <w:p w14:paraId="3C16EB2B" w14:textId="77777777" w:rsidR="00503590" w:rsidRPr="0016361A" w:rsidRDefault="00503590" w:rsidP="00503590">
            <w:pPr>
              <w:pStyle w:val="TAL"/>
              <w:rPr>
                <w:ins w:id="446" w:author="Ericsson - Jones Lu CT4#109e" w:date="2022-03-24T15:49:00Z"/>
              </w:rPr>
            </w:pPr>
          </w:p>
        </w:tc>
      </w:tr>
    </w:tbl>
    <w:p w14:paraId="58143DB9" w14:textId="454B2BA5" w:rsidR="00C7401B" w:rsidRDefault="00C7401B" w:rsidP="00C7401B">
      <w:pPr>
        <w:rPr>
          <w:ins w:id="447" w:author="Ericsson - Jones Lu CT4#109e" w:date="2022-03-24T15:51:00Z"/>
        </w:rPr>
      </w:pPr>
    </w:p>
    <w:p w14:paraId="408B2652" w14:textId="6692755E" w:rsidR="00706935" w:rsidRDefault="00706935" w:rsidP="00706935">
      <w:pPr>
        <w:pStyle w:val="EditorsNote"/>
        <w:rPr>
          <w:ins w:id="448" w:author="Ericsson - Jones Lu CT4#109e" w:date="2022-03-24T15:51:00Z"/>
        </w:rPr>
      </w:pPr>
      <w:ins w:id="449" w:author="Ericsson - Jones Lu CT4#109e" w:date="2022-03-24T15:51:00Z">
        <w:r>
          <w:t>Editor's Note:</w:t>
        </w:r>
        <w:r>
          <w:tab/>
        </w:r>
      </w:ins>
      <w:ins w:id="450" w:author="Ericsson - Jones Lu CT4#109e" w:date="2022-03-24T16:28:00Z">
        <w:r w:rsidR="00E027B3">
          <w:t xml:space="preserve">The corresponding IEs are not specified in TS 24.554 yet. The </w:t>
        </w:r>
      </w:ins>
      <w:ins w:id="451" w:author="Ericsson - Jones Lu CT4#109e" w:date="2022-03-24T16:29:00Z">
        <w:r w:rsidR="009819F8">
          <w:t xml:space="preserve">referred </w:t>
        </w:r>
      </w:ins>
      <w:ins w:id="452" w:author="Ericsson - Jones Lu CT4#109e" w:date="2022-03-24T16:28:00Z">
        <w:r w:rsidR="00E027B3">
          <w:t>IE name</w:t>
        </w:r>
      </w:ins>
      <w:ins w:id="453" w:author="Ericsson - Jones Lu CT4#109e" w:date="2022-03-24T16:29:00Z">
        <w:r w:rsidR="00202996">
          <w:t>s</w:t>
        </w:r>
      </w:ins>
      <w:ins w:id="454" w:author="Ericsson - Jones Lu CT4#109e" w:date="2022-03-24T16:28:00Z">
        <w:r w:rsidR="00E027B3">
          <w:t xml:space="preserve"> may be adjusted when the IEs are specified in 24.554 by CT1.</w:t>
        </w:r>
      </w:ins>
    </w:p>
    <w:p w14:paraId="6FD63E3E" w14:textId="77777777" w:rsidR="00706935" w:rsidRPr="00384E92" w:rsidRDefault="00706935" w:rsidP="00C7401B"/>
    <w:p w14:paraId="1B90D48D" w14:textId="66DB1E50" w:rsidR="00C7401B" w:rsidRPr="00BC662F" w:rsidDel="00C05E51" w:rsidRDefault="00C7401B" w:rsidP="00C7401B">
      <w:pPr>
        <w:pStyle w:val="Heading5"/>
        <w:rPr>
          <w:del w:id="455" w:author="Ericsson - Jones Lu CT4#109e" w:date="2022-03-24T14:58:00Z"/>
        </w:rPr>
      </w:pPr>
      <w:bookmarkStart w:id="456" w:name="_Toc510696641"/>
      <w:bookmarkStart w:id="457" w:name="_Toc35971436"/>
      <w:bookmarkStart w:id="458" w:name="_Toc98142600"/>
      <w:del w:id="459" w:author="Ericsson - Jones Lu CT4#109e" w:date="2022-03-24T14:58:00Z">
        <w:r w:rsidDel="00C05E51">
          <w:delText>6.1.6.3.3</w:delText>
        </w:r>
        <w:r w:rsidRPr="00BC662F" w:rsidDel="00C05E51">
          <w:tab/>
          <w:delText>Enumeration: &lt;EnumType1&gt;</w:delText>
        </w:r>
        <w:bookmarkEnd w:id="456"/>
        <w:bookmarkEnd w:id="457"/>
        <w:bookmarkEnd w:id="458"/>
      </w:del>
    </w:p>
    <w:p w14:paraId="1E36DFBE" w14:textId="5C78BF6E" w:rsidR="00C7401B" w:rsidRPr="00384E92" w:rsidDel="00C05E51" w:rsidRDefault="00C7401B" w:rsidP="00C7401B">
      <w:pPr>
        <w:rPr>
          <w:del w:id="460" w:author="Ericsson - Jones Lu CT4#109e" w:date="2022-03-24T14:58:00Z"/>
        </w:rPr>
      </w:pPr>
      <w:del w:id="461" w:author="Ericsson - Jones Lu CT4#109e" w:date="2022-03-24T14:58:00Z">
        <w:r w:rsidRPr="00384E92" w:rsidDel="00C05E51">
          <w:delText xml:space="preserve">The enumeration &lt;EnumType1&gt; represents &lt;something&gt;. It shall comply with the provisions defined in table </w:delText>
        </w:r>
        <w:r w:rsidDel="00C05E51">
          <w:delText>6.1.5.3.3</w:delText>
        </w:r>
        <w:r w:rsidRPr="00384E92" w:rsidDel="00C05E51">
          <w:delText>-1.</w:delText>
        </w:r>
      </w:del>
    </w:p>
    <w:p w14:paraId="3A32508B" w14:textId="219D0E84" w:rsidR="00C7401B" w:rsidDel="00C05E51" w:rsidRDefault="00C7401B" w:rsidP="00C7401B">
      <w:pPr>
        <w:pStyle w:val="TH"/>
        <w:rPr>
          <w:del w:id="462" w:author="Ericsson - Jones Lu CT4#109e" w:date="2022-03-24T14:58:00Z"/>
        </w:rPr>
      </w:pPr>
      <w:del w:id="463" w:author="Ericsson - Jones Lu CT4#109e" w:date="2022-03-24T14:58:00Z">
        <w:r w:rsidDel="00C05E51">
          <w:delText>Table 6.1.6.3.3-1: Enumeration &lt;</w:delText>
        </w:r>
        <w:r w:rsidRPr="0015708C" w:rsidDel="00C05E51">
          <w:delText xml:space="preserve"> </w:delText>
        </w:r>
        <w:r w:rsidRPr="00384E92" w:rsidDel="00C05E51">
          <w:delText>EnumType1</w:delText>
        </w:r>
        <w:r w:rsidDel="00C05E51">
          <w:delText>&gt;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C7401B" w:rsidRPr="00B54FF5" w:rsidDel="00C05E51" w14:paraId="6F7C97FF" w14:textId="5C00A331" w:rsidTr="00FF46C9">
        <w:trPr>
          <w:del w:id="464" w:author="Ericsson - Jones Lu CT4#109e" w:date="2022-03-24T14:5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48BA24" w14:textId="16FF1F04" w:rsidR="00C7401B" w:rsidRPr="0016361A" w:rsidDel="00C05E51" w:rsidRDefault="00C7401B" w:rsidP="00FF46C9">
            <w:pPr>
              <w:pStyle w:val="TAH"/>
              <w:rPr>
                <w:del w:id="465" w:author="Ericsson - Jones Lu CT4#109e" w:date="2022-03-24T14:58:00Z"/>
              </w:rPr>
            </w:pPr>
            <w:del w:id="466" w:author="Ericsson - Jones Lu CT4#109e" w:date="2022-03-24T14:58:00Z">
              <w:r w:rsidRPr="0016361A" w:rsidDel="00C05E5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19C227" w14:textId="742E7039" w:rsidR="00C7401B" w:rsidRPr="0016361A" w:rsidDel="00C05E51" w:rsidRDefault="00C7401B" w:rsidP="00FF46C9">
            <w:pPr>
              <w:pStyle w:val="TAH"/>
              <w:rPr>
                <w:del w:id="467" w:author="Ericsson - Jones Lu CT4#109e" w:date="2022-03-24T14:58:00Z"/>
              </w:rPr>
            </w:pPr>
            <w:del w:id="468" w:author="Ericsson - Jones Lu CT4#109e" w:date="2022-03-24T14:58:00Z">
              <w:r w:rsidRPr="0016361A" w:rsidDel="00C05E5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33A5286" w14:textId="31B3DBB6" w:rsidR="00C7401B" w:rsidRPr="0016361A" w:rsidDel="00C05E51" w:rsidRDefault="00C7401B" w:rsidP="00FF46C9">
            <w:pPr>
              <w:pStyle w:val="TAH"/>
              <w:rPr>
                <w:del w:id="469" w:author="Ericsson - Jones Lu CT4#109e" w:date="2022-03-24T14:58:00Z"/>
              </w:rPr>
            </w:pPr>
            <w:del w:id="470" w:author="Ericsson - Jones Lu CT4#109e" w:date="2022-03-24T14:58:00Z">
              <w:r w:rsidRPr="0016361A" w:rsidDel="00C05E51">
                <w:delText>Applicability</w:delText>
              </w:r>
            </w:del>
          </w:p>
        </w:tc>
      </w:tr>
      <w:tr w:rsidR="00C7401B" w:rsidRPr="00B54FF5" w:rsidDel="00C05E51" w14:paraId="0E8EBE77" w14:textId="43C3A2C9" w:rsidTr="00FF46C9">
        <w:trPr>
          <w:del w:id="471" w:author="Ericsson - Jones Lu CT4#109e" w:date="2022-03-24T14:5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0101F" w14:textId="1F8172FB" w:rsidR="00C7401B" w:rsidRPr="0016361A" w:rsidDel="00C05E51" w:rsidRDefault="00C7401B" w:rsidP="00FF46C9">
            <w:pPr>
              <w:pStyle w:val="TAL"/>
              <w:rPr>
                <w:del w:id="472" w:author="Ericsson - Jones Lu CT4#109e" w:date="2022-03-24T14:5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730D4" w14:textId="4424DB67" w:rsidR="00C7401B" w:rsidRPr="0016361A" w:rsidDel="00C05E51" w:rsidRDefault="00C7401B" w:rsidP="00FF46C9">
            <w:pPr>
              <w:pStyle w:val="TAL"/>
              <w:rPr>
                <w:del w:id="473" w:author="Ericsson - Jones Lu CT4#109e" w:date="2022-03-24T14:58:00Z"/>
              </w:rPr>
            </w:pPr>
          </w:p>
        </w:tc>
        <w:tc>
          <w:tcPr>
            <w:tcW w:w="1278" w:type="pct"/>
            <w:tcBorders>
              <w:top w:val="single" w:sz="8" w:space="0" w:color="auto"/>
              <w:left w:val="nil"/>
              <w:bottom w:val="single" w:sz="8" w:space="0" w:color="auto"/>
              <w:right w:val="single" w:sz="8" w:space="0" w:color="auto"/>
            </w:tcBorders>
          </w:tcPr>
          <w:p w14:paraId="31791E5E" w14:textId="5501DE8D" w:rsidR="00C7401B" w:rsidRPr="0016361A" w:rsidDel="00C05E51" w:rsidRDefault="00C7401B" w:rsidP="00FF46C9">
            <w:pPr>
              <w:pStyle w:val="TAL"/>
              <w:rPr>
                <w:del w:id="474" w:author="Ericsson - Jones Lu CT4#109e" w:date="2022-03-24T14:58:00Z"/>
              </w:rPr>
            </w:pPr>
          </w:p>
        </w:tc>
      </w:tr>
    </w:tbl>
    <w:p w14:paraId="152D8531" w14:textId="4348D183" w:rsidR="00C7401B" w:rsidDel="00C05E51" w:rsidRDefault="00C7401B" w:rsidP="00C7401B">
      <w:pPr>
        <w:rPr>
          <w:del w:id="475" w:author="Ericsson - Jones Lu CT4#109e" w:date="2022-03-24T14:58:00Z"/>
          <w:lang w:val="en-US"/>
        </w:rPr>
      </w:pPr>
    </w:p>
    <w:p w14:paraId="0E5B77DA" w14:textId="778060E8" w:rsidR="00C7401B" w:rsidRPr="00BC662F" w:rsidDel="00C05E51" w:rsidRDefault="00C7401B" w:rsidP="00C7401B">
      <w:pPr>
        <w:pStyle w:val="Heading5"/>
        <w:rPr>
          <w:del w:id="476" w:author="Ericsson - Jones Lu CT4#109e" w:date="2022-03-24T14:58:00Z"/>
        </w:rPr>
      </w:pPr>
      <w:bookmarkStart w:id="477" w:name="_Toc510696642"/>
      <w:bookmarkStart w:id="478" w:name="_Toc35971437"/>
      <w:bookmarkStart w:id="479" w:name="_Toc98142601"/>
      <w:del w:id="480" w:author="Ericsson - Jones Lu CT4#109e" w:date="2022-03-24T14:58:00Z">
        <w:r w:rsidDel="00C05E51">
          <w:delText>6.1.6.3.4</w:delText>
        </w:r>
        <w:r w:rsidRPr="00BC662F" w:rsidDel="00C05E51">
          <w:tab/>
          <w:delText>Enumeration: &lt;EnumType</w:delText>
        </w:r>
        <w:r w:rsidDel="00C05E51">
          <w:delText>2</w:delText>
        </w:r>
        <w:r w:rsidRPr="00BC662F" w:rsidDel="00C05E51">
          <w:delText>&gt;</w:delText>
        </w:r>
        <w:bookmarkEnd w:id="477"/>
        <w:bookmarkEnd w:id="478"/>
        <w:bookmarkEnd w:id="479"/>
      </w:del>
    </w:p>
    <w:p w14:paraId="6611B1DF" w14:textId="1C12F692" w:rsidR="00C7401B" w:rsidRPr="00387BE7" w:rsidDel="00C05E51" w:rsidRDefault="00C7401B" w:rsidP="00C7401B">
      <w:pPr>
        <w:pStyle w:val="Guidance"/>
        <w:rPr>
          <w:del w:id="481" w:author="Ericsson - Jones Lu CT4#109e" w:date="2022-03-24T14:58:00Z"/>
        </w:rPr>
      </w:pPr>
      <w:del w:id="482" w:author="Ericsson - Jones Lu CT4#109e" w:date="2022-03-24T14:58:00Z">
        <w:r w:rsidDel="00C05E51">
          <w:delText>And so on if there are more enumerations to define.</w:delText>
        </w:r>
      </w:del>
    </w:p>
    <w:p w14:paraId="4FE1A362" w14:textId="0A39B98B" w:rsidR="00C7401B" w:rsidRDefault="00C7401B" w:rsidP="00C7401B">
      <w:pPr>
        <w:pStyle w:val="Heading4"/>
        <w:rPr>
          <w:ins w:id="483" w:author="Ericsson - Jones Lu CT4#109e" w:date="2022-03-24T14:56:00Z"/>
          <w:lang w:eastAsia="zh-CN"/>
        </w:rPr>
      </w:pPr>
      <w:bookmarkStart w:id="484" w:name="_Toc510696643"/>
      <w:bookmarkStart w:id="485" w:name="_Toc35971438"/>
      <w:bookmarkStart w:id="486" w:name="_Toc9814260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p>
    <w:p w14:paraId="638FADAF" w14:textId="68626BFE" w:rsidR="0057370C" w:rsidRPr="0057370C" w:rsidRDefault="0057370C">
      <w:pPr>
        <w:rPr>
          <w:lang w:eastAsia="zh-CN"/>
          <w:rPrChange w:id="487" w:author="Ericsson - Jones Lu CT4#109e" w:date="2022-03-24T14:56:00Z">
            <w:rPr>
              <w:lang w:val="en-US"/>
            </w:rPr>
          </w:rPrChange>
        </w:rPr>
        <w:pPrChange w:id="488" w:author="Ericsson - Jones Lu CT4#109e" w:date="2022-03-24T14:56:00Z">
          <w:pPr>
            <w:pStyle w:val="Heading4"/>
          </w:pPr>
        </w:pPrChange>
      </w:pPr>
      <w:ins w:id="489" w:author="Ericsson - Jones Lu CT4#109e" w:date="2022-03-24T14:56:00Z">
        <w:r>
          <w:rPr>
            <w:lang w:eastAsia="zh-CN"/>
          </w:rPr>
          <w:t xml:space="preserve">There is no </w:t>
        </w:r>
      </w:ins>
      <w:ins w:id="490" w:author="Ericsson - Jones Lu CT4#109e" w:date="2022-03-24T14:57:00Z">
        <w:r>
          <w:rPr>
            <w:lang w:eastAsia="zh-CN"/>
          </w:rPr>
          <w:t>data type describing alternative data types or combinations of data types in Npkmf_PKMFKeyRequestService.</w:t>
        </w:r>
      </w:ins>
    </w:p>
    <w:p w14:paraId="1E45CB9B" w14:textId="5973BC81" w:rsidR="00C7401B" w:rsidDel="0057370C" w:rsidRDefault="00C7401B" w:rsidP="00C7401B">
      <w:pPr>
        <w:pStyle w:val="Heading5"/>
        <w:rPr>
          <w:del w:id="491" w:author="Ericsson - Jones Lu CT4#109e" w:date="2022-03-24T14:56:00Z"/>
        </w:rPr>
      </w:pPr>
      <w:bookmarkStart w:id="492" w:name="_Toc510696644"/>
      <w:bookmarkStart w:id="493" w:name="_Toc35971439"/>
      <w:bookmarkStart w:id="494" w:name="_Toc98142603"/>
      <w:del w:id="495" w:author="Ericsson - Jones Lu CT4#109e" w:date="2022-03-24T14:56:00Z">
        <w:r w:rsidDel="0057370C">
          <w:delText>6.1.6.4.1</w:delText>
        </w:r>
        <w:r w:rsidDel="0057370C">
          <w:tab/>
          <w:delText>Type: &lt;TypeName 1&gt;</w:delText>
        </w:r>
        <w:bookmarkEnd w:id="492"/>
        <w:bookmarkEnd w:id="493"/>
        <w:bookmarkEnd w:id="494"/>
      </w:del>
    </w:p>
    <w:p w14:paraId="76A0CD73" w14:textId="6CAC3222" w:rsidR="00C7401B" w:rsidDel="0057370C" w:rsidRDefault="00C7401B" w:rsidP="00C7401B">
      <w:pPr>
        <w:pStyle w:val="Guidance"/>
        <w:rPr>
          <w:del w:id="496" w:author="Ericsson - Jones Lu CT4#109e" w:date="2022-03-24T14:56:00Z"/>
        </w:rPr>
      </w:pPr>
      <w:del w:id="497" w:author="Ericsson - Jones Lu CT4#109e" w:date="2022-03-24T14:56:00Z">
        <w:r w:rsidDel="0057370C">
          <w:delText>The data types describing alternative data types or combinations of data types shall represent an OpenAPI schema object using the "oneOf", "anyOf" or "allOf"  keyword to list alternative or to be combined data types (see the OpenAPI specification [</w:delText>
        </w:r>
        <w:r w:rsidDel="0057370C">
          <w:rPr>
            <w:rFonts w:hint="eastAsia"/>
            <w:lang w:eastAsia="zh-CN"/>
          </w:rPr>
          <w:delText>7</w:delText>
        </w:r>
        <w:r w:rsidDel="0057370C">
          <w:delText>] and https://swagger.io/docs/specification/data-models/oneof-anyof-allof-not/).</w:delText>
        </w:r>
      </w:del>
    </w:p>
    <w:p w14:paraId="11F6B44F" w14:textId="14FE9935" w:rsidR="00C7401B" w:rsidDel="0057370C" w:rsidRDefault="00C7401B" w:rsidP="00C7401B">
      <w:pPr>
        <w:pStyle w:val="Guidance"/>
        <w:rPr>
          <w:del w:id="498" w:author="Ericsson - Jones Lu CT4#109e" w:date="2022-03-24T14:56:00Z"/>
        </w:rPr>
      </w:pPr>
      <w:del w:id="499" w:author="Ericsson - Jones Lu CT4#109e" w:date="2022-03-24T14:56:00Z">
        <w:r w:rsidDel="0057370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06FF42B" w14:textId="4AF94382" w:rsidR="00C7401B" w:rsidDel="0057370C" w:rsidRDefault="00C7401B" w:rsidP="00C7401B">
      <w:pPr>
        <w:pStyle w:val="Guidance"/>
        <w:rPr>
          <w:del w:id="500" w:author="Ericsson - Jones Lu CT4#109e" w:date="2022-03-24T14:56:00Z"/>
        </w:rPr>
      </w:pPr>
      <w:del w:id="501" w:author="Ericsson - Jones Lu CT4#109e" w:date="2022-03-24T14:56:00Z">
        <w:r w:rsidDel="0057370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1F6FBAD" w14:textId="6B3849A3" w:rsidR="00C7401B" w:rsidRPr="00F11739" w:rsidDel="0057370C" w:rsidRDefault="00C7401B" w:rsidP="00C7401B">
      <w:pPr>
        <w:pStyle w:val="Guidance"/>
        <w:rPr>
          <w:del w:id="502" w:author="Ericsson - Jones Lu CT4#109e" w:date="2022-03-24T14:56:00Z"/>
        </w:rPr>
      </w:pPr>
      <w:del w:id="503" w:author="Ericsson - Jones Lu CT4#109e" w:date="2022-03-24T14:56:00Z">
        <w:r w:rsidDel="0057370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7370C">
          <w:delText>Attribute name</w:delText>
        </w:r>
        <w:r w:rsidDel="0057370C">
          <w:delText>"</w:delText>
        </w:r>
        <w:r w:rsidRPr="00F11739" w:rsidDel="0057370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B21DE76" w14:textId="53456E60" w:rsidR="00C7401B" w:rsidDel="0057370C" w:rsidRDefault="00C7401B" w:rsidP="00C7401B">
      <w:pPr>
        <w:pStyle w:val="Guidance"/>
        <w:rPr>
          <w:del w:id="504" w:author="Ericsson - Jones Lu CT4#109e" w:date="2022-03-24T14:56:00Z"/>
        </w:rPr>
      </w:pPr>
      <w:del w:id="505" w:author="Ericsson - Jones Lu CT4#109e" w:date="2022-03-24T14:56:00Z">
        <w:r w:rsidDel="0057370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sidDel="0057370C">
          <w:rPr>
            <w:rFonts w:hint="eastAsia"/>
            <w:lang w:eastAsia="zh-CN"/>
          </w:rPr>
          <w:delText>9</w:delText>
        </w:r>
        <w:r w:rsidDel="0057370C">
          <w:delText>]) that contains elements of data type &lt;type&gt;. If the data type is indicated as "map(&lt;type&gt;)", the alternative or to be combined data type shall be an object (see IETF RFC 8259 [</w:delText>
        </w:r>
        <w:r w:rsidDel="0057370C">
          <w:rPr>
            <w:rFonts w:hint="eastAsia"/>
            <w:lang w:eastAsia="zh-CN"/>
          </w:rPr>
          <w:delText>9</w:delText>
        </w:r>
        <w:r w:rsidDel="0057370C">
          <w:delText xml:space="preserve">]) </w:delText>
        </w:r>
        <w:r w:rsidRPr="00F11739" w:rsidDel="0057370C">
          <w:delText>encod</w:delText>
        </w:r>
        <w:r w:rsidDel="0057370C">
          <w:delText>ed in the corresponding OpenAPI specification as</w:delText>
        </w:r>
        <w:r w:rsidRPr="00F11739" w:rsidDel="0057370C">
          <w:delText xml:space="preserve"> a map </w:delText>
        </w:r>
        <w:r w:rsidDel="0057370C">
          <w:delText>which values are of</w:delText>
        </w:r>
        <w:r w:rsidRPr="00F11739" w:rsidDel="0057370C">
          <w:delText xml:space="preserve"> </w:delText>
        </w:r>
        <w:r w:rsidDel="0057370C">
          <w:delText>data type &lt;type&gt;. &lt;type&gt; can either be "integer", "number", "string" or "boolean" (as defined in the OpenAPI specification [</w:delText>
        </w:r>
        <w:r w:rsidDel="0057370C">
          <w:rPr>
            <w:rFonts w:hint="eastAsia"/>
            <w:lang w:eastAsia="zh-CN"/>
          </w:rPr>
          <w:delText>7</w:delText>
        </w:r>
        <w:r w:rsidDel="0057370C">
          <w:delText>]), or a data type defined in a 3GPP specification.</w:delText>
        </w:r>
      </w:del>
    </w:p>
    <w:p w14:paraId="7D601AB2" w14:textId="3155747A" w:rsidR="00C7401B" w:rsidDel="0057370C" w:rsidRDefault="00C7401B" w:rsidP="00C7401B">
      <w:pPr>
        <w:pStyle w:val="Guidance"/>
        <w:rPr>
          <w:del w:id="506" w:author="Ericsson - Jones Lu CT4#109e" w:date="2022-03-24T14:56:00Z"/>
        </w:rPr>
      </w:pPr>
      <w:del w:id="507" w:author="Ericsson - Jones Lu CT4#109e" w:date="2022-03-24T14:56:00Z">
        <w:r w:rsidDel="0057370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AED29F4" w14:textId="440B1285" w:rsidR="00C7401B" w:rsidRPr="00384E92" w:rsidDel="0057370C" w:rsidRDefault="00C7401B" w:rsidP="00C7401B">
      <w:pPr>
        <w:pStyle w:val="Guidance"/>
        <w:rPr>
          <w:del w:id="508" w:author="Ericsson - Jones Lu CT4#109e" w:date="2022-03-24T14:56:00Z"/>
        </w:rPr>
      </w:pPr>
      <w:del w:id="509" w:author="Ericsson - Jones Lu CT4#109e" w:date="2022-03-24T14:56:00Z">
        <w:r w:rsidDel="0057370C">
          <w:delText>"Description": Describes the meaning and use of the attribute and may contain normative statements.</w:delText>
        </w:r>
        <w:r w:rsidRPr="00F11739" w:rsidDel="0057370C">
          <w:delText xml:space="preserve">Applicability: If the </w:delText>
        </w:r>
        <w:r w:rsidDel="0057370C">
          <w:delText>attribute</w:delText>
        </w:r>
        <w:r w:rsidRPr="00F11739" w:rsidDel="0057370C">
          <w:delText xml:space="preserve"> is only applicable for optional feature(s) negotiated using the mechanism defined in </w:delText>
        </w:r>
        <w:r w:rsidDel="0057370C">
          <w:delText>clause</w:delText>
        </w:r>
        <w:r w:rsidRPr="00F11739" w:rsidDel="0057370C">
          <w:delText xml:space="preserve"> 6.6 of 3GPP TS 29.500 [</w:delText>
        </w:r>
        <w:r w:rsidDel="0057370C">
          <w:rPr>
            <w:rFonts w:hint="eastAsia"/>
            <w:lang w:eastAsia="zh-CN"/>
          </w:rPr>
          <w:delText>5</w:delText>
        </w:r>
        <w:r w:rsidRPr="00F11739" w:rsidDel="0057370C">
          <w:delText xml:space="preserve">], the name of the corresponding feature(s) shall be indicated in this column. If no feature is indicated. the </w:delText>
        </w:r>
        <w:r w:rsidDel="0057370C">
          <w:delText>attribute</w:delText>
        </w:r>
        <w:r w:rsidRPr="00F11739" w:rsidDel="0057370C">
          <w:delText xml:space="preserve"> can be used with any feature.</w:delText>
        </w:r>
      </w:del>
    </w:p>
    <w:p w14:paraId="276F6942" w14:textId="21BDC987" w:rsidR="00C7401B" w:rsidRPr="00971458" w:rsidDel="0057370C" w:rsidRDefault="00C7401B" w:rsidP="00C7401B">
      <w:pPr>
        <w:pStyle w:val="Guidance"/>
        <w:rPr>
          <w:del w:id="510" w:author="Ericsson - Jones Lu CT4#109e" w:date="2022-03-24T14:56:00Z"/>
        </w:rPr>
      </w:pPr>
      <w:del w:id="511" w:author="Ericsson - Jones Lu CT4#109e" w:date="2022-03-24T14:56:00Z">
        <w:r w:rsidRPr="00971458" w:rsidDel="0057370C">
          <w:delText xml:space="preserve">Applicability: If the type is only applicable for optional feature(s) negotiated using the </w:delText>
        </w:r>
        <w:r w:rsidDel="0057370C">
          <w:delText>mechanism defined in clause 6.6 of 3GPP TS 29.500 [</w:delText>
        </w:r>
        <w:r w:rsidDel="0057370C">
          <w:rPr>
            <w:rFonts w:hint="eastAsia"/>
            <w:lang w:eastAsia="zh-CN"/>
          </w:rPr>
          <w:delText>5</w:delText>
        </w:r>
        <w:r w:rsidDel="0057370C">
          <w:delText>], the name of the corresponding feature(s) shall be indicated in this column. If no feature is indicated</w:delText>
        </w:r>
        <w:r w:rsidRPr="00971458" w:rsidDel="0057370C">
          <w:delText>. the type can be used with any feature. If no optional features are defined for an API, the applicability column can be omitted for that API.</w:delText>
        </w:r>
      </w:del>
    </w:p>
    <w:p w14:paraId="7825C6F0" w14:textId="353D755E" w:rsidR="00C7401B" w:rsidDel="0057370C" w:rsidRDefault="00C7401B" w:rsidP="00C7401B">
      <w:pPr>
        <w:pStyle w:val="TH"/>
        <w:rPr>
          <w:del w:id="512" w:author="Ericsson - Jones Lu CT4#109e" w:date="2022-03-24T14:56:00Z"/>
        </w:rPr>
      </w:pPr>
      <w:del w:id="513" w:author="Ericsson - Jones Lu CT4#109e" w:date="2022-03-24T14:56:00Z">
        <w:r w:rsidDel="0057370C">
          <w:rPr>
            <w:noProof/>
          </w:rPr>
          <w:delText>Table </w:delText>
        </w:r>
        <w:r w:rsidDel="0057370C">
          <w:delText xml:space="preserve">6.1.6.4.1-1: </w:delText>
        </w:r>
        <w:bookmarkStart w:id="514" w:name="_Hlk510623468"/>
        <w:r w:rsidDel="0057370C">
          <w:rPr>
            <w:noProof/>
          </w:rPr>
          <w:delText xml:space="preserve">Definition of type </w:delText>
        </w:r>
        <w:r w:rsidDel="0057370C">
          <w:delText xml:space="preserve">&lt;Type name 1&gt; </w:delText>
        </w:r>
        <w:r w:rsidDel="0057370C">
          <w:rPr>
            <w:noProof/>
          </w:rPr>
          <w:delText>as a list of &lt;"mutually exclusive alternatives" / "non-exclusive alternatives" / "</w:delText>
        </w:r>
        <w:r w:rsidDel="0057370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7401B" w:rsidRPr="00B54FF5" w:rsidDel="0057370C" w14:paraId="780DD3B3" w14:textId="53010424" w:rsidTr="00FF46C9">
        <w:trPr>
          <w:jc w:val="center"/>
          <w:del w:id="515" w:author="Ericsson - Jones Lu CT4#109e" w:date="2022-03-24T14: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14"/>
          <w:p w14:paraId="5C4DEDB5" w14:textId="3D048E04" w:rsidR="00C7401B" w:rsidRPr="0016361A" w:rsidDel="0057370C" w:rsidRDefault="00C7401B" w:rsidP="00FF46C9">
            <w:pPr>
              <w:pStyle w:val="TAH"/>
              <w:rPr>
                <w:del w:id="516" w:author="Ericsson - Jones Lu CT4#109e" w:date="2022-03-24T14:56:00Z"/>
              </w:rPr>
            </w:pPr>
            <w:del w:id="517" w:author="Ericsson - Jones Lu CT4#109e" w:date="2022-03-24T14:56:00Z">
              <w:r w:rsidRPr="0016361A" w:rsidDel="0057370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4A510CC" w14:textId="265969B4" w:rsidR="00C7401B" w:rsidRPr="0016361A" w:rsidDel="0057370C" w:rsidRDefault="00C7401B" w:rsidP="00FF46C9">
            <w:pPr>
              <w:pStyle w:val="TAH"/>
              <w:jc w:val="left"/>
              <w:rPr>
                <w:del w:id="518" w:author="Ericsson - Jones Lu CT4#109e" w:date="2022-03-24T14:56:00Z"/>
              </w:rPr>
            </w:pPr>
            <w:del w:id="519" w:author="Ericsson - Jones Lu CT4#109e" w:date="2022-03-24T14:56:00Z">
              <w:r w:rsidRPr="0016361A" w:rsidDel="0057370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B8225FF" w14:textId="54BDA1F4" w:rsidR="00C7401B" w:rsidRPr="0016361A" w:rsidDel="0057370C" w:rsidRDefault="00C7401B" w:rsidP="00FF46C9">
            <w:pPr>
              <w:pStyle w:val="TAH"/>
              <w:rPr>
                <w:del w:id="520" w:author="Ericsson - Jones Lu CT4#109e" w:date="2022-03-24T14:56:00Z"/>
                <w:rFonts w:cs="Arial"/>
                <w:szCs w:val="18"/>
              </w:rPr>
            </w:pPr>
            <w:del w:id="521" w:author="Ericsson - Jones Lu CT4#109e" w:date="2022-03-24T14:56:00Z">
              <w:r w:rsidRPr="0016361A" w:rsidDel="0057370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AF870D8" w14:textId="7B21993F" w:rsidR="00C7401B" w:rsidRPr="0016361A" w:rsidDel="0057370C" w:rsidRDefault="00C7401B" w:rsidP="00FF46C9">
            <w:pPr>
              <w:pStyle w:val="TAH"/>
              <w:rPr>
                <w:del w:id="522" w:author="Ericsson - Jones Lu CT4#109e" w:date="2022-03-24T14:56:00Z"/>
                <w:rFonts w:cs="Arial"/>
                <w:szCs w:val="18"/>
              </w:rPr>
            </w:pPr>
            <w:del w:id="523" w:author="Ericsson - Jones Lu CT4#109e" w:date="2022-03-24T14:56:00Z">
              <w:r w:rsidRPr="0016361A" w:rsidDel="0057370C">
                <w:rPr>
                  <w:rFonts w:cs="Arial"/>
                  <w:szCs w:val="18"/>
                </w:rPr>
                <w:delText>Applicability</w:delText>
              </w:r>
            </w:del>
          </w:p>
        </w:tc>
      </w:tr>
      <w:tr w:rsidR="00C7401B" w:rsidRPr="00B54FF5" w:rsidDel="0057370C" w14:paraId="6AFA7B12" w14:textId="7E9FA744" w:rsidTr="00FF46C9">
        <w:trPr>
          <w:jc w:val="center"/>
          <w:del w:id="524" w:author="Ericsson - Jones Lu CT4#109e" w:date="2022-03-24T14:56:00Z"/>
        </w:trPr>
        <w:tc>
          <w:tcPr>
            <w:tcW w:w="2482" w:type="dxa"/>
            <w:tcBorders>
              <w:top w:val="single" w:sz="4" w:space="0" w:color="auto"/>
              <w:left w:val="single" w:sz="4" w:space="0" w:color="auto"/>
              <w:bottom w:val="single" w:sz="4" w:space="0" w:color="auto"/>
              <w:right w:val="single" w:sz="4" w:space="0" w:color="auto"/>
            </w:tcBorders>
          </w:tcPr>
          <w:p w14:paraId="457F73F0" w14:textId="3E0AF77A" w:rsidR="00C7401B" w:rsidRPr="0016361A" w:rsidDel="0057370C" w:rsidRDefault="00C7401B" w:rsidP="00FF46C9">
            <w:pPr>
              <w:pStyle w:val="TAL"/>
              <w:rPr>
                <w:del w:id="525" w:author="Ericsson - Jones Lu CT4#109e" w:date="2022-03-24T14:56:00Z"/>
              </w:rPr>
            </w:pPr>
            <w:del w:id="526" w:author="Ericsson - Jones Lu CT4#109e" w:date="2022-03-24T14:56:00Z">
              <w:r w:rsidRPr="0016361A" w:rsidDel="0057370C">
                <w:delText>"</w:delText>
              </w:r>
              <w:r w:rsidRPr="0016361A" w:rsidDel="0057370C">
                <w:rPr>
                  <w:i/>
                </w:rPr>
                <w:delText>&lt;type&gt;</w:delText>
              </w:r>
              <w:r w:rsidRPr="0016361A" w:rsidDel="0057370C">
                <w:delText>" or "array</w:delText>
              </w:r>
              <w:r w:rsidRPr="0016361A" w:rsidDel="0057370C">
                <w:rPr>
                  <w:i/>
                </w:rPr>
                <w:delText>(&lt;type&gt;</w:delText>
              </w:r>
              <w:r w:rsidRPr="0016361A" w:rsidDel="0057370C">
                <w:delText>)" or "map</w:delText>
              </w:r>
              <w:r w:rsidRPr="0016361A" w:rsidDel="0057370C">
                <w:rPr>
                  <w:i/>
                </w:rPr>
                <w:delText>(&lt;type&gt;</w:delText>
              </w:r>
              <w:r w:rsidRPr="0016361A" w:rsidDel="0057370C">
                <w:delText>)"</w:delText>
              </w:r>
            </w:del>
          </w:p>
        </w:tc>
        <w:tc>
          <w:tcPr>
            <w:tcW w:w="1169" w:type="dxa"/>
            <w:tcBorders>
              <w:top w:val="single" w:sz="4" w:space="0" w:color="auto"/>
              <w:left w:val="single" w:sz="4" w:space="0" w:color="auto"/>
              <w:bottom w:val="single" w:sz="4" w:space="0" w:color="auto"/>
              <w:right w:val="single" w:sz="4" w:space="0" w:color="auto"/>
            </w:tcBorders>
          </w:tcPr>
          <w:p w14:paraId="458F860B" w14:textId="26DC50C8" w:rsidR="00C7401B" w:rsidRPr="0016361A" w:rsidDel="0057370C" w:rsidRDefault="00C7401B" w:rsidP="00FF46C9">
            <w:pPr>
              <w:pStyle w:val="TAL"/>
              <w:rPr>
                <w:del w:id="527" w:author="Ericsson - Jones Lu CT4#109e" w:date="2022-03-24T14:56:00Z"/>
              </w:rPr>
            </w:pPr>
            <w:del w:id="528" w:author="Ericsson - Jones Lu CT4#109e" w:date="2022-03-24T14:56:00Z">
              <w:r w:rsidRPr="0016361A" w:rsidDel="0057370C">
                <w:delText>"1" or "</w:delText>
              </w:r>
              <w:r w:rsidRPr="0016361A" w:rsidDel="0057370C">
                <w:rPr>
                  <w:i/>
                </w:rPr>
                <w:delText>M</w:delText>
              </w:r>
              <w:r w:rsidRPr="0016361A" w:rsidDel="0057370C">
                <w:delText>..</w:delText>
              </w:r>
              <w:r w:rsidRPr="0016361A" w:rsidDel="0057370C">
                <w:rPr>
                  <w:i/>
                </w:rPr>
                <w:delText>N</w:delText>
              </w:r>
              <w:r w:rsidRPr="0016361A" w:rsidDel="0057370C">
                <w:delText>"</w:delText>
              </w:r>
            </w:del>
          </w:p>
        </w:tc>
        <w:tc>
          <w:tcPr>
            <w:tcW w:w="3827" w:type="dxa"/>
            <w:tcBorders>
              <w:top w:val="single" w:sz="4" w:space="0" w:color="auto"/>
              <w:left w:val="single" w:sz="4" w:space="0" w:color="auto"/>
              <w:bottom w:val="single" w:sz="4" w:space="0" w:color="auto"/>
              <w:right w:val="single" w:sz="4" w:space="0" w:color="auto"/>
            </w:tcBorders>
          </w:tcPr>
          <w:p w14:paraId="2E163541" w14:textId="29F9EC74" w:rsidR="00C7401B" w:rsidRPr="0016361A" w:rsidDel="0057370C" w:rsidRDefault="00C7401B" w:rsidP="00FF46C9">
            <w:pPr>
              <w:pStyle w:val="TAL"/>
              <w:rPr>
                <w:del w:id="529" w:author="Ericsson - Jones Lu CT4#109e" w:date="2022-03-24T14:56:00Z"/>
                <w:rFonts w:cs="Arial"/>
                <w:szCs w:val="18"/>
              </w:rPr>
            </w:pPr>
            <w:del w:id="530" w:author="Ericsson - Jones Lu CT4#109e" w:date="2022-03-24T14:56:00Z">
              <w:r w:rsidRPr="0016361A" w:rsidDel="0057370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505CF9D" w14:textId="73F0F97A" w:rsidR="00C7401B" w:rsidRPr="0016361A" w:rsidDel="0057370C" w:rsidRDefault="00C7401B" w:rsidP="00FF46C9">
            <w:pPr>
              <w:pStyle w:val="TAL"/>
              <w:rPr>
                <w:del w:id="531" w:author="Ericsson - Jones Lu CT4#109e" w:date="2022-03-24T14:56:00Z"/>
              </w:rPr>
            </w:pPr>
          </w:p>
        </w:tc>
      </w:tr>
    </w:tbl>
    <w:p w14:paraId="265054DB" w14:textId="4DE0D5E9" w:rsidR="00C7401B" w:rsidDel="0057370C" w:rsidRDefault="00C7401B" w:rsidP="00C7401B">
      <w:pPr>
        <w:rPr>
          <w:del w:id="532" w:author="Ericsson - Jones Lu CT4#109e" w:date="2022-03-24T14:56:00Z"/>
        </w:rPr>
      </w:pPr>
    </w:p>
    <w:p w14:paraId="72D41E03" w14:textId="6AE73873" w:rsidR="00C7401B" w:rsidDel="0057370C" w:rsidRDefault="00C7401B" w:rsidP="00C7401B">
      <w:pPr>
        <w:pStyle w:val="Heading5"/>
        <w:rPr>
          <w:del w:id="533" w:author="Ericsson - Jones Lu CT4#109e" w:date="2022-03-24T14:56:00Z"/>
        </w:rPr>
      </w:pPr>
      <w:bookmarkStart w:id="534" w:name="_Toc510696645"/>
      <w:bookmarkStart w:id="535" w:name="_Toc35971440"/>
      <w:bookmarkStart w:id="536" w:name="_Toc98142604"/>
      <w:del w:id="537" w:author="Ericsson - Jones Lu CT4#109e" w:date="2022-03-24T14:56:00Z">
        <w:r w:rsidDel="0057370C">
          <w:delText>6.1.6.4.2</w:delText>
        </w:r>
        <w:r w:rsidDel="0057370C">
          <w:tab/>
          <w:delText>Type: &lt;TypeName 2&gt;</w:delText>
        </w:r>
        <w:bookmarkEnd w:id="534"/>
        <w:bookmarkEnd w:id="535"/>
        <w:bookmarkEnd w:id="536"/>
      </w:del>
    </w:p>
    <w:p w14:paraId="4E904BBB" w14:textId="5BB0AE80" w:rsidR="00C7401B" w:rsidRPr="00387BE7" w:rsidDel="0057370C" w:rsidRDefault="00C7401B" w:rsidP="00C7401B">
      <w:pPr>
        <w:pStyle w:val="Guidance"/>
        <w:rPr>
          <w:del w:id="538" w:author="Ericsson - Jones Lu CT4#109e" w:date="2022-03-24T14:56:00Z"/>
        </w:rPr>
      </w:pPr>
      <w:del w:id="539" w:author="Ericsson - Jones Lu CT4#109e" w:date="2022-03-24T14:56:00Z">
        <w:r w:rsidDel="0057370C">
          <w:delText>And so on if there are more types to specify.</w:delText>
        </w:r>
      </w:del>
    </w:p>
    <w:p w14:paraId="10B61B7B" w14:textId="3D3E402A" w:rsidR="00C7401B" w:rsidRDefault="00C7401B" w:rsidP="00C7401B">
      <w:pPr>
        <w:pStyle w:val="Heading4"/>
        <w:rPr>
          <w:ins w:id="540" w:author="Ericsson - Jones Lu CT4#109e" w:date="2022-03-24T14:58:00Z"/>
        </w:rPr>
      </w:pPr>
      <w:bookmarkStart w:id="541" w:name="_Toc510696646"/>
      <w:bookmarkStart w:id="542" w:name="_Toc35971441"/>
      <w:bookmarkStart w:id="543" w:name="_Toc98142605"/>
      <w:r>
        <w:t>6.1.6.5</w:t>
      </w:r>
      <w:r>
        <w:tab/>
        <w:t>Binary data</w:t>
      </w:r>
      <w:bookmarkEnd w:id="541"/>
      <w:bookmarkEnd w:id="542"/>
      <w:bookmarkEnd w:id="543"/>
    </w:p>
    <w:p w14:paraId="0238800A" w14:textId="23EC2946" w:rsidR="00695477" w:rsidRPr="00FF46C9" w:rsidRDefault="00695477" w:rsidP="00695477">
      <w:pPr>
        <w:rPr>
          <w:ins w:id="544" w:author="Ericsson - Jones Lu CT4#109e" w:date="2022-03-24T14:58:00Z"/>
          <w:lang w:eastAsia="zh-CN"/>
        </w:rPr>
      </w:pPr>
      <w:ins w:id="545" w:author="Ericsson - Jones Lu CT4#109e" w:date="2022-03-24T14:58:00Z">
        <w:r>
          <w:rPr>
            <w:lang w:eastAsia="zh-CN"/>
          </w:rPr>
          <w:t>There is no binary data type in Npkmf_PKMFKeyRequestService.</w:t>
        </w:r>
      </w:ins>
    </w:p>
    <w:p w14:paraId="18306B2B" w14:textId="77777777" w:rsidR="00695477" w:rsidRPr="00B9765D" w:rsidRDefault="00695477">
      <w:pPr>
        <w:pPrChange w:id="546" w:author="Ericsson - Jones Lu CT4#109e" w:date="2022-03-24T14:58:00Z">
          <w:pPr>
            <w:pStyle w:val="Heading4"/>
          </w:pPr>
        </w:pPrChange>
      </w:pPr>
    </w:p>
    <w:p w14:paraId="3548E94B" w14:textId="0DB1E211" w:rsidR="00C7401B" w:rsidDel="00695477" w:rsidRDefault="00C7401B" w:rsidP="00C7401B">
      <w:pPr>
        <w:pStyle w:val="Guidance"/>
        <w:rPr>
          <w:del w:id="547" w:author="Ericsson - Jones Lu CT4#109e" w:date="2022-03-24T14:58:00Z"/>
        </w:rPr>
      </w:pPr>
      <w:del w:id="548" w:author="Ericsson - Jones Lu CT4#109e" w:date="2022-03-24T14:58:00Z">
        <w:r w:rsidDel="00695477">
          <w:delText>This clause will specify what is encoded in binary part, if multipart media type is agreed to be supported by CT4 and is supported by the API. It shall be omitted if not applicable.</w:delText>
        </w:r>
      </w:del>
    </w:p>
    <w:p w14:paraId="492AB125" w14:textId="70429A14" w:rsidR="00C7401B" w:rsidDel="00695477" w:rsidRDefault="00C7401B" w:rsidP="00C7401B">
      <w:pPr>
        <w:pStyle w:val="Heading5"/>
        <w:rPr>
          <w:del w:id="549" w:author="Ericsson - Jones Lu CT4#109e" w:date="2022-03-24T14:58:00Z"/>
        </w:rPr>
      </w:pPr>
      <w:bookmarkStart w:id="550" w:name="_Toc35971442"/>
      <w:bookmarkStart w:id="551" w:name="_Toc98142606"/>
      <w:del w:id="552" w:author="Ericsson - Jones Lu CT4#109e" w:date="2022-03-24T14:58:00Z">
        <w:r w:rsidDel="00695477">
          <w:delText>6.1.6.5.1</w:delText>
        </w:r>
        <w:r w:rsidDel="00695477">
          <w:tab/>
          <w:delText>Binary Data Types</w:delText>
        </w:r>
        <w:bookmarkEnd w:id="550"/>
        <w:bookmarkEnd w:id="551"/>
      </w:del>
    </w:p>
    <w:p w14:paraId="05DABC8D" w14:textId="03417750" w:rsidR="00C7401B" w:rsidRPr="00A04126" w:rsidDel="00695477" w:rsidRDefault="00C7401B" w:rsidP="00C7401B">
      <w:pPr>
        <w:pStyle w:val="TH"/>
        <w:rPr>
          <w:del w:id="553" w:author="Ericsson - Jones Lu CT4#109e" w:date="2022-03-24T14:58:00Z"/>
        </w:rPr>
      </w:pPr>
      <w:del w:id="554" w:author="Ericsson - Jones Lu CT4#109e" w:date="2022-03-24T14:58:00Z">
        <w:r w:rsidRPr="00A04126" w:rsidDel="00695477">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7401B" w:rsidRPr="00B54FF5" w:rsidDel="00695477" w14:paraId="1EAE1509" w14:textId="130B6FD6" w:rsidTr="00FF46C9">
        <w:trPr>
          <w:jc w:val="center"/>
          <w:del w:id="555" w:author="Ericsson - Jones Lu CT4#109e" w:date="2022-03-24T14:58: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380141D" w14:textId="4AD0EF6B" w:rsidR="00C7401B" w:rsidRPr="0016361A" w:rsidDel="00695477" w:rsidRDefault="00C7401B" w:rsidP="00FF46C9">
            <w:pPr>
              <w:pStyle w:val="TAH"/>
              <w:rPr>
                <w:del w:id="556" w:author="Ericsson - Jones Lu CT4#109e" w:date="2022-03-24T14:58:00Z"/>
              </w:rPr>
            </w:pPr>
            <w:del w:id="557" w:author="Ericsson - Jones Lu CT4#109e" w:date="2022-03-24T14:58:00Z">
              <w:r w:rsidRPr="0016361A" w:rsidDel="0069547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3905A6D" w14:textId="385B7CE6" w:rsidR="00C7401B" w:rsidRPr="0016361A" w:rsidDel="00695477" w:rsidRDefault="00C7401B" w:rsidP="00FF46C9">
            <w:pPr>
              <w:pStyle w:val="TAH"/>
              <w:rPr>
                <w:del w:id="558" w:author="Ericsson - Jones Lu CT4#109e" w:date="2022-03-24T14:58:00Z"/>
              </w:rPr>
            </w:pPr>
            <w:del w:id="559" w:author="Ericsson - Jones Lu CT4#109e" w:date="2022-03-24T14:58:00Z">
              <w:r w:rsidRPr="0016361A" w:rsidDel="0069547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3E9E2C9" w14:textId="505975DD" w:rsidR="00C7401B" w:rsidRPr="0016361A" w:rsidDel="00695477" w:rsidRDefault="00C7401B" w:rsidP="00FF46C9">
            <w:pPr>
              <w:pStyle w:val="TAH"/>
              <w:rPr>
                <w:del w:id="560" w:author="Ericsson - Jones Lu CT4#109e" w:date="2022-03-24T14:58:00Z"/>
              </w:rPr>
            </w:pPr>
            <w:del w:id="561" w:author="Ericsson - Jones Lu CT4#109e" w:date="2022-03-24T14:58:00Z">
              <w:r w:rsidRPr="0016361A" w:rsidDel="00695477">
                <w:delText>Content type</w:delText>
              </w:r>
            </w:del>
          </w:p>
        </w:tc>
      </w:tr>
      <w:tr w:rsidR="00C7401B" w:rsidRPr="00B54FF5" w:rsidDel="00695477" w14:paraId="0E7608AA" w14:textId="4118831B" w:rsidTr="00FF46C9">
        <w:trPr>
          <w:jc w:val="center"/>
          <w:del w:id="562" w:author="Ericsson - Jones Lu CT4#109e" w:date="2022-03-24T14:58:00Z"/>
        </w:trPr>
        <w:tc>
          <w:tcPr>
            <w:tcW w:w="2718" w:type="dxa"/>
            <w:tcBorders>
              <w:top w:val="single" w:sz="4" w:space="0" w:color="auto"/>
              <w:left w:val="single" w:sz="4" w:space="0" w:color="auto"/>
              <w:bottom w:val="single" w:sz="4" w:space="0" w:color="auto"/>
              <w:right w:val="single" w:sz="4" w:space="0" w:color="auto"/>
            </w:tcBorders>
          </w:tcPr>
          <w:p w14:paraId="1769AFD9" w14:textId="5707FC8E" w:rsidR="00C7401B" w:rsidRPr="0016361A" w:rsidDel="00695477" w:rsidRDefault="00C7401B" w:rsidP="00FF46C9">
            <w:pPr>
              <w:pStyle w:val="TAL"/>
              <w:rPr>
                <w:del w:id="563" w:author="Ericsson - Jones Lu CT4#109e" w:date="2022-03-24T14:58:00Z"/>
              </w:rPr>
            </w:pPr>
            <w:del w:id="564" w:author="Ericsson - Jones Lu CT4#109e" w:date="2022-03-24T14:58:00Z">
              <w:r w:rsidRPr="0016361A" w:rsidDel="00695477">
                <w:delText>&lt; Binary Data 1 &gt;</w:delText>
              </w:r>
            </w:del>
          </w:p>
          <w:p w14:paraId="4C8BC670" w14:textId="4885C011" w:rsidR="00C7401B" w:rsidRPr="0016361A" w:rsidDel="00695477" w:rsidRDefault="00C7401B" w:rsidP="00FF46C9">
            <w:pPr>
              <w:pStyle w:val="TAL"/>
              <w:rPr>
                <w:del w:id="565" w:author="Ericsson - Jones Lu CT4#109e" w:date="2022-03-24T14:58:00Z"/>
              </w:rPr>
            </w:pPr>
            <w:del w:id="566" w:author="Ericsson - Jones Lu CT4#109e" w:date="2022-03-24T14:58:00Z">
              <w:r w:rsidRPr="0016361A" w:rsidDel="00695477">
                <w:delText>e.g. N1 SM Message</w:delText>
              </w:r>
            </w:del>
          </w:p>
          <w:p w14:paraId="29488FC7" w14:textId="4E262F3B" w:rsidR="00C7401B" w:rsidRPr="0016361A" w:rsidDel="00695477" w:rsidRDefault="00C7401B" w:rsidP="00FF46C9">
            <w:pPr>
              <w:pStyle w:val="TAL"/>
              <w:rPr>
                <w:del w:id="567" w:author="Ericsson - Jones Lu CT4#109e" w:date="2022-03-24T14:58:00Z"/>
              </w:rPr>
            </w:pPr>
          </w:p>
        </w:tc>
        <w:tc>
          <w:tcPr>
            <w:tcW w:w="1378" w:type="dxa"/>
            <w:tcBorders>
              <w:top w:val="single" w:sz="4" w:space="0" w:color="auto"/>
              <w:left w:val="single" w:sz="4" w:space="0" w:color="auto"/>
              <w:bottom w:val="single" w:sz="4" w:space="0" w:color="auto"/>
              <w:right w:val="single" w:sz="4" w:space="0" w:color="auto"/>
            </w:tcBorders>
          </w:tcPr>
          <w:p w14:paraId="5FC09E02" w14:textId="48AA3A91" w:rsidR="00C7401B" w:rsidRPr="0016361A" w:rsidDel="00695477" w:rsidRDefault="00C7401B" w:rsidP="00FF46C9">
            <w:pPr>
              <w:pStyle w:val="TAC"/>
              <w:rPr>
                <w:del w:id="568" w:author="Ericsson - Jones Lu CT4#109e" w:date="2022-03-24T14:58:00Z"/>
              </w:rPr>
            </w:pPr>
            <w:del w:id="569" w:author="Ericsson - Jones Lu CT4#109e" w:date="2022-03-24T14:58:00Z">
              <w:r w:rsidRPr="0016361A" w:rsidDel="00695477">
                <w:delText>&lt; clause &gt;</w:delText>
              </w:r>
            </w:del>
          </w:p>
          <w:p w14:paraId="7B7A8EF6" w14:textId="188C6E5A" w:rsidR="00C7401B" w:rsidRPr="0016361A" w:rsidDel="00695477" w:rsidRDefault="00C7401B" w:rsidP="00FF46C9">
            <w:pPr>
              <w:pStyle w:val="TAC"/>
              <w:rPr>
                <w:del w:id="570" w:author="Ericsson - Jones Lu CT4#109e" w:date="2022-03-24T14:58:00Z"/>
              </w:rPr>
            </w:pPr>
            <w:del w:id="571" w:author="Ericsson - Jones Lu CT4#109e" w:date="2022-03-24T14:58:00Z">
              <w:r w:rsidRPr="0016361A" w:rsidDel="00695477">
                <w:delText>e.g. 6.1.6.5.2</w:delText>
              </w:r>
            </w:del>
          </w:p>
        </w:tc>
        <w:tc>
          <w:tcPr>
            <w:tcW w:w="4381" w:type="dxa"/>
            <w:tcBorders>
              <w:top w:val="single" w:sz="4" w:space="0" w:color="auto"/>
              <w:left w:val="single" w:sz="4" w:space="0" w:color="auto"/>
              <w:bottom w:val="single" w:sz="4" w:space="0" w:color="auto"/>
              <w:right w:val="single" w:sz="4" w:space="0" w:color="auto"/>
            </w:tcBorders>
          </w:tcPr>
          <w:p w14:paraId="27CB6436" w14:textId="5F7C51A2" w:rsidR="00C7401B" w:rsidRPr="0016361A" w:rsidDel="00695477" w:rsidRDefault="00C7401B" w:rsidP="00FF46C9">
            <w:pPr>
              <w:pStyle w:val="TAL"/>
              <w:rPr>
                <w:del w:id="572" w:author="Ericsson - Jones Lu CT4#109e" w:date="2022-03-24T14:58:00Z"/>
                <w:rFonts w:cs="Arial"/>
                <w:szCs w:val="18"/>
              </w:rPr>
            </w:pPr>
            <w:del w:id="573" w:author="Ericsson - Jones Lu CT4#109e" w:date="2022-03-24T14:58:00Z">
              <w:r w:rsidRPr="0016361A" w:rsidDel="00695477">
                <w:rPr>
                  <w:rFonts w:cs="Arial"/>
                  <w:szCs w:val="18"/>
                </w:rPr>
                <w:delText>&lt;content type&gt;</w:delText>
              </w:r>
            </w:del>
          </w:p>
          <w:p w14:paraId="40D0345F" w14:textId="2C227613" w:rsidR="00C7401B" w:rsidRPr="0016361A" w:rsidDel="00695477" w:rsidRDefault="00C7401B" w:rsidP="00FF46C9">
            <w:pPr>
              <w:pStyle w:val="TAL"/>
              <w:rPr>
                <w:del w:id="574" w:author="Ericsson - Jones Lu CT4#109e" w:date="2022-03-24T14:58:00Z"/>
                <w:rFonts w:cs="Arial"/>
                <w:szCs w:val="18"/>
              </w:rPr>
            </w:pPr>
            <w:del w:id="575" w:author="Ericsson - Jones Lu CT4#109e" w:date="2022-03-24T14:58:00Z">
              <w:r w:rsidRPr="0016361A" w:rsidDel="00695477">
                <w:rPr>
                  <w:rFonts w:cs="Arial"/>
                  <w:szCs w:val="18"/>
                </w:rPr>
                <w:delText>e.g. vnd.3gpp.5gnas</w:delText>
              </w:r>
            </w:del>
          </w:p>
        </w:tc>
      </w:tr>
      <w:tr w:rsidR="00C7401B" w:rsidRPr="00B54FF5" w:rsidDel="00695477" w14:paraId="40A097A7" w14:textId="3805CEA9" w:rsidTr="00FF46C9">
        <w:trPr>
          <w:jc w:val="center"/>
          <w:del w:id="576" w:author="Ericsson - Jones Lu CT4#109e" w:date="2022-03-24T14:58:00Z"/>
        </w:trPr>
        <w:tc>
          <w:tcPr>
            <w:tcW w:w="2718" w:type="dxa"/>
            <w:tcBorders>
              <w:top w:val="single" w:sz="4" w:space="0" w:color="auto"/>
              <w:left w:val="single" w:sz="4" w:space="0" w:color="auto"/>
              <w:bottom w:val="single" w:sz="4" w:space="0" w:color="auto"/>
              <w:right w:val="single" w:sz="4" w:space="0" w:color="auto"/>
            </w:tcBorders>
          </w:tcPr>
          <w:p w14:paraId="613727AA" w14:textId="646A723B" w:rsidR="00C7401B" w:rsidRPr="0016361A" w:rsidDel="00695477" w:rsidRDefault="00C7401B" w:rsidP="00FF46C9">
            <w:pPr>
              <w:pStyle w:val="TAL"/>
              <w:rPr>
                <w:del w:id="577" w:author="Ericsson - Jones Lu CT4#109e" w:date="2022-03-24T14:58:00Z"/>
              </w:rPr>
            </w:pPr>
          </w:p>
        </w:tc>
        <w:tc>
          <w:tcPr>
            <w:tcW w:w="1378" w:type="dxa"/>
            <w:tcBorders>
              <w:top w:val="single" w:sz="4" w:space="0" w:color="auto"/>
              <w:left w:val="single" w:sz="4" w:space="0" w:color="auto"/>
              <w:bottom w:val="single" w:sz="4" w:space="0" w:color="auto"/>
              <w:right w:val="single" w:sz="4" w:space="0" w:color="auto"/>
            </w:tcBorders>
          </w:tcPr>
          <w:p w14:paraId="1BF990A8" w14:textId="62AD2FF3" w:rsidR="00C7401B" w:rsidRPr="0016361A" w:rsidDel="00695477" w:rsidRDefault="00C7401B" w:rsidP="00FF46C9">
            <w:pPr>
              <w:pStyle w:val="TAC"/>
              <w:rPr>
                <w:del w:id="578" w:author="Ericsson - Jones Lu CT4#109e" w:date="2022-03-24T14:58:00Z"/>
              </w:rPr>
            </w:pPr>
          </w:p>
        </w:tc>
        <w:tc>
          <w:tcPr>
            <w:tcW w:w="4381" w:type="dxa"/>
            <w:tcBorders>
              <w:top w:val="single" w:sz="4" w:space="0" w:color="auto"/>
              <w:left w:val="single" w:sz="4" w:space="0" w:color="auto"/>
              <w:bottom w:val="single" w:sz="4" w:space="0" w:color="auto"/>
              <w:right w:val="single" w:sz="4" w:space="0" w:color="auto"/>
            </w:tcBorders>
          </w:tcPr>
          <w:p w14:paraId="502F4616" w14:textId="29157A69" w:rsidR="00C7401B" w:rsidRPr="0016361A" w:rsidDel="00695477" w:rsidRDefault="00C7401B" w:rsidP="00FF46C9">
            <w:pPr>
              <w:pStyle w:val="TAL"/>
              <w:rPr>
                <w:del w:id="579" w:author="Ericsson - Jones Lu CT4#109e" w:date="2022-03-24T14:58:00Z"/>
                <w:rFonts w:cs="Arial"/>
                <w:szCs w:val="18"/>
              </w:rPr>
            </w:pPr>
          </w:p>
        </w:tc>
      </w:tr>
    </w:tbl>
    <w:p w14:paraId="6BE6BD74" w14:textId="51D5EBEE" w:rsidR="00C7401B" w:rsidRPr="00A04126" w:rsidDel="00695477" w:rsidRDefault="00C7401B" w:rsidP="00C7401B">
      <w:pPr>
        <w:pStyle w:val="Guidance"/>
        <w:rPr>
          <w:del w:id="580" w:author="Ericsson - Jones Lu CT4#109e" w:date="2022-03-24T14:58:00Z"/>
          <w:color w:val="auto"/>
        </w:rPr>
      </w:pPr>
    </w:p>
    <w:p w14:paraId="0DFEF88A" w14:textId="3579BEFD" w:rsidR="00C7401B" w:rsidDel="00695477" w:rsidRDefault="00C7401B" w:rsidP="00C7401B">
      <w:pPr>
        <w:pStyle w:val="Heading5"/>
        <w:rPr>
          <w:del w:id="581" w:author="Ericsson - Jones Lu CT4#109e" w:date="2022-03-24T14:58:00Z"/>
        </w:rPr>
      </w:pPr>
      <w:bookmarkStart w:id="582" w:name="_Toc20131002"/>
      <w:bookmarkStart w:id="583" w:name="_Toc98142607"/>
      <w:bookmarkStart w:id="584" w:name="_Hlk32129811"/>
      <w:del w:id="585" w:author="Ericsson - Jones Lu CT4#109e" w:date="2022-03-24T14:58:00Z">
        <w:r w:rsidDel="00695477">
          <w:delText>6.1.6.5.2</w:delText>
        </w:r>
        <w:r w:rsidDel="00695477">
          <w:tab/>
        </w:r>
        <w:bookmarkEnd w:id="582"/>
        <w:r w:rsidDel="00695477">
          <w:delText>&lt; Binary Data 1 &gt;</w:delText>
        </w:r>
        <w:bookmarkEnd w:id="583"/>
      </w:del>
    </w:p>
    <w:p w14:paraId="0991811B" w14:textId="1AA0BCB7" w:rsidR="00C7401B" w:rsidDel="00695477" w:rsidRDefault="00C7401B" w:rsidP="00C7401B">
      <w:pPr>
        <w:pStyle w:val="TAL"/>
        <w:rPr>
          <w:del w:id="586" w:author="Ericsson - Jones Lu CT4#109e" w:date="2022-03-24T14:58:00Z"/>
        </w:rPr>
      </w:pPr>
    </w:p>
    <w:bookmarkEnd w:id="584"/>
    <w:p w14:paraId="2E129A6A" w14:textId="42BB7189" w:rsidR="00C7401B" w:rsidRPr="001768B1" w:rsidDel="00695477" w:rsidRDefault="00C7401B" w:rsidP="00C7401B">
      <w:pPr>
        <w:pStyle w:val="TAL"/>
        <w:rPr>
          <w:del w:id="587" w:author="Ericsson - Jones Lu CT4#109e" w:date="2022-03-24T14:58:00Z"/>
          <w:rFonts w:ascii="Times New Roman" w:hAnsi="Times New Roman"/>
          <w:i/>
          <w:color w:val="0070C0"/>
          <w:sz w:val="20"/>
        </w:rPr>
      </w:pPr>
      <w:del w:id="588" w:author="Ericsson - Jones Lu CT4#109e" w:date="2022-03-24T14:58:00Z">
        <w:r w:rsidRPr="00E17C1A" w:rsidDel="00695477">
          <w:rPr>
            <w:rFonts w:ascii="Times New Roman" w:hAnsi="Times New Roman"/>
            <w:i/>
            <w:color w:val="0070C0"/>
            <w:sz w:val="20"/>
          </w:rPr>
          <w:delText xml:space="preserve">And so on if there are more </w:delText>
        </w:r>
        <w:r w:rsidDel="00695477">
          <w:rPr>
            <w:rFonts w:ascii="Times New Roman" w:hAnsi="Times New Roman"/>
            <w:i/>
            <w:color w:val="0070C0"/>
            <w:sz w:val="20"/>
          </w:rPr>
          <w:delText>binary data</w:delText>
        </w:r>
        <w:r w:rsidRPr="00E17C1A" w:rsidDel="00695477">
          <w:rPr>
            <w:rFonts w:ascii="Times New Roman" w:hAnsi="Times New Roman"/>
            <w:i/>
            <w:color w:val="0070C0"/>
            <w:sz w:val="20"/>
          </w:rPr>
          <w:delText xml:space="preserve"> to specify</w:delText>
        </w:r>
      </w:del>
    </w:p>
    <w:p w14:paraId="534B1A71" w14:textId="77777777" w:rsidR="009F09E0" w:rsidRDefault="009F09E0"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CB1D" w14:textId="77777777" w:rsidR="00B659DE" w:rsidRDefault="00B659DE">
      <w:r>
        <w:separator/>
      </w:r>
    </w:p>
  </w:endnote>
  <w:endnote w:type="continuationSeparator" w:id="0">
    <w:p w14:paraId="4705DA7E" w14:textId="77777777" w:rsidR="00B659DE" w:rsidRDefault="00B6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763CE6" w:rsidRDefault="0076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0203" w14:textId="77777777" w:rsidR="00B659DE" w:rsidRDefault="00B659DE">
      <w:r>
        <w:separator/>
      </w:r>
    </w:p>
  </w:footnote>
  <w:footnote w:type="continuationSeparator" w:id="0">
    <w:p w14:paraId="18002EE7" w14:textId="77777777" w:rsidR="00B659DE" w:rsidRDefault="00B65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4988BFA9"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4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EE5">
      <w:rPr>
        <w:rFonts w:ascii="Arial" w:hAnsi="Arial" w:cs="Arial"/>
        <w:b/>
        <w:noProof/>
        <w:sz w:val="18"/>
        <w:szCs w:val="18"/>
      </w:rPr>
      <w:t>2</w:t>
    </w:r>
    <w:r>
      <w:rPr>
        <w:rFonts w:ascii="Arial" w:hAnsi="Arial" w:cs="Arial"/>
        <w:b/>
        <w:sz w:val="18"/>
        <w:szCs w:val="18"/>
      </w:rPr>
      <w:fldChar w:fldCharType="end"/>
    </w:r>
  </w:p>
  <w:p w14:paraId="56CDC2B6" w14:textId="5F62D98D"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4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B3ADE3" w14:textId="77777777" w:rsidR="00763CE6" w:rsidRDefault="00763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8C4"/>
    <w:rsid w:val="00023F8C"/>
    <w:rsid w:val="00026A5D"/>
    <w:rsid w:val="00033397"/>
    <w:rsid w:val="00037E69"/>
    <w:rsid w:val="00040095"/>
    <w:rsid w:val="00040CA9"/>
    <w:rsid w:val="00045E92"/>
    <w:rsid w:val="00051834"/>
    <w:rsid w:val="00054A22"/>
    <w:rsid w:val="00062023"/>
    <w:rsid w:val="000655A6"/>
    <w:rsid w:val="00074EF7"/>
    <w:rsid w:val="00080512"/>
    <w:rsid w:val="0008473F"/>
    <w:rsid w:val="00086A3A"/>
    <w:rsid w:val="00092B8B"/>
    <w:rsid w:val="000A0833"/>
    <w:rsid w:val="000A3301"/>
    <w:rsid w:val="000B3190"/>
    <w:rsid w:val="000B744D"/>
    <w:rsid w:val="000C3D58"/>
    <w:rsid w:val="000C47C3"/>
    <w:rsid w:val="000C6AEE"/>
    <w:rsid w:val="000D58AB"/>
    <w:rsid w:val="000E5A8E"/>
    <w:rsid w:val="000E7132"/>
    <w:rsid w:val="0010185D"/>
    <w:rsid w:val="00104EEE"/>
    <w:rsid w:val="00111F97"/>
    <w:rsid w:val="00117FA4"/>
    <w:rsid w:val="001313AA"/>
    <w:rsid w:val="00133525"/>
    <w:rsid w:val="00133827"/>
    <w:rsid w:val="00142F3C"/>
    <w:rsid w:val="00143DA5"/>
    <w:rsid w:val="0016361A"/>
    <w:rsid w:val="0017294F"/>
    <w:rsid w:val="00181012"/>
    <w:rsid w:val="00184936"/>
    <w:rsid w:val="00196F59"/>
    <w:rsid w:val="001A39A2"/>
    <w:rsid w:val="001A48E2"/>
    <w:rsid w:val="001A4C42"/>
    <w:rsid w:val="001A7420"/>
    <w:rsid w:val="001B384E"/>
    <w:rsid w:val="001B6637"/>
    <w:rsid w:val="001C21C3"/>
    <w:rsid w:val="001C2B0A"/>
    <w:rsid w:val="001D02C2"/>
    <w:rsid w:val="001D2C4E"/>
    <w:rsid w:val="001D4ED4"/>
    <w:rsid w:val="001E2822"/>
    <w:rsid w:val="001E31FA"/>
    <w:rsid w:val="001F0745"/>
    <w:rsid w:val="001F0C1D"/>
    <w:rsid w:val="001F1132"/>
    <w:rsid w:val="001F168B"/>
    <w:rsid w:val="001F2CDD"/>
    <w:rsid w:val="002027AA"/>
    <w:rsid w:val="00202996"/>
    <w:rsid w:val="00202D4A"/>
    <w:rsid w:val="002050EE"/>
    <w:rsid w:val="0020641B"/>
    <w:rsid w:val="0020673F"/>
    <w:rsid w:val="002347A2"/>
    <w:rsid w:val="002347F3"/>
    <w:rsid w:val="00236F61"/>
    <w:rsid w:val="00254910"/>
    <w:rsid w:val="002612A5"/>
    <w:rsid w:val="002675F0"/>
    <w:rsid w:val="00273E66"/>
    <w:rsid w:val="00285951"/>
    <w:rsid w:val="00293171"/>
    <w:rsid w:val="002A56B2"/>
    <w:rsid w:val="002B6339"/>
    <w:rsid w:val="002C6A51"/>
    <w:rsid w:val="002D02AF"/>
    <w:rsid w:val="002D6028"/>
    <w:rsid w:val="002E00EE"/>
    <w:rsid w:val="002E6E94"/>
    <w:rsid w:val="002F411F"/>
    <w:rsid w:val="003172DC"/>
    <w:rsid w:val="00327749"/>
    <w:rsid w:val="0034129F"/>
    <w:rsid w:val="003446B6"/>
    <w:rsid w:val="00345075"/>
    <w:rsid w:val="00345483"/>
    <w:rsid w:val="0035462D"/>
    <w:rsid w:val="00354E5C"/>
    <w:rsid w:val="00357F77"/>
    <w:rsid w:val="0036782E"/>
    <w:rsid w:val="00373FBB"/>
    <w:rsid w:val="003765B8"/>
    <w:rsid w:val="00382E38"/>
    <w:rsid w:val="00384C8C"/>
    <w:rsid w:val="003B1855"/>
    <w:rsid w:val="003C1EA2"/>
    <w:rsid w:val="003C3971"/>
    <w:rsid w:val="003C55C1"/>
    <w:rsid w:val="003D3401"/>
    <w:rsid w:val="003E08CF"/>
    <w:rsid w:val="003F61C4"/>
    <w:rsid w:val="00407B11"/>
    <w:rsid w:val="004164FA"/>
    <w:rsid w:val="00423334"/>
    <w:rsid w:val="00430584"/>
    <w:rsid w:val="004345EC"/>
    <w:rsid w:val="0044453F"/>
    <w:rsid w:val="004454EF"/>
    <w:rsid w:val="00465515"/>
    <w:rsid w:val="00471D13"/>
    <w:rsid w:val="00480668"/>
    <w:rsid w:val="004B02EA"/>
    <w:rsid w:val="004B41F6"/>
    <w:rsid w:val="004C1FDC"/>
    <w:rsid w:val="004C3352"/>
    <w:rsid w:val="004C4C90"/>
    <w:rsid w:val="004D3578"/>
    <w:rsid w:val="004E213A"/>
    <w:rsid w:val="004F0988"/>
    <w:rsid w:val="004F1ECD"/>
    <w:rsid w:val="004F3340"/>
    <w:rsid w:val="004F45EE"/>
    <w:rsid w:val="00502FF9"/>
    <w:rsid w:val="00503590"/>
    <w:rsid w:val="0051635B"/>
    <w:rsid w:val="0053388B"/>
    <w:rsid w:val="005341C8"/>
    <w:rsid w:val="00535773"/>
    <w:rsid w:val="00543E6C"/>
    <w:rsid w:val="0054480C"/>
    <w:rsid w:val="00552065"/>
    <w:rsid w:val="00557ECB"/>
    <w:rsid w:val="00560F8F"/>
    <w:rsid w:val="00565087"/>
    <w:rsid w:val="0057370C"/>
    <w:rsid w:val="00583C98"/>
    <w:rsid w:val="005900F4"/>
    <w:rsid w:val="00595B40"/>
    <w:rsid w:val="00597B11"/>
    <w:rsid w:val="005A5467"/>
    <w:rsid w:val="005D2E01"/>
    <w:rsid w:val="005D3FFC"/>
    <w:rsid w:val="005D7526"/>
    <w:rsid w:val="005E4BB2"/>
    <w:rsid w:val="005F4F65"/>
    <w:rsid w:val="005F722A"/>
    <w:rsid w:val="00602AEA"/>
    <w:rsid w:val="00603320"/>
    <w:rsid w:val="00614FDF"/>
    <w:rsid w:val="006155A5"/>
    <w:rsid w:val="00631990"/>
    <w:rsid w:val="0063543D"/>
    <w:rsid w:val="00635A26"/>
    <w:rsid w:val="00637F8F"/>
    <w:rsid w:val="00642555"/>
    <w:rsid w:val="006465DE"/>
    <w:rsid w:val="00647114"/>
    <w:rsid w:val="00657FE0"/>
    <w:rsid w:val="006856A1"/>
    <w:rsid w:val="006857B7"/>
    <w:rsid w:val="00695477"/>
    <w:rsid w:val="006969A8"/>
    <w:rsid w:val="006A323F"/>
    <w:rsid w:val="006A7D17"/>
    <w:rsid w:val="006B30D0"/>
    <w:rsid w:val="006C0D2B"/>
    <w:rsid w:val="006C3D95"/>
    <w:rsid w:val="006D1CFC"/>
    <w:rsid w:val="006D610B"/>
    <w:rsid w:val="006D662A"/>
    <w:rsid w:val="006E5C86"/>
    <w:rsid w:val="006F644B"/>
    <w:rsid w:val="00701116"/>
    <w:rsid w:val="00704982"/>
    <w:rsid w:val="00704A56"/>
    <w:rsid w:val="00706935"/>
    <w:rsid w:val="00707DB1"/>
    <w:rsid w:val="007116A3"/>
    <w:rsid w:val="00713BFC"/>
    <w:rsid w:val="00713C44"/>
    <w:rsid w:val="00713EF5"/>
    <w:rsid w:val="00721007"/>
    <w:rsid w:val="00724E42"/>
    <w:rsid w:val="0073422D"/>
    <w:rsid w:val="00734A5B"/>
    <w:rsid w:val="00736187"/>
    <w:rsid w:val="0074026F"/>
    <w:rsid w:val="007429F6"/>
    <w:rsid w:val="00744E76"/>
    <w:rsid w:val="00745A52"/>
    <w:rsid w:val="00763CE6"/>
    <w:rsid w:val="00764E01"/>
    <w:rsid w:val="00774DA4"/>
    <w:rsid w:val="00774DA9"/>
    <w:rsid w:val="0078067D"/>
    <w:rsid w:val="00781F0F"/>
    <w:rsid w:val="00784097"/>
    <w:rsid w:val="007B021F"/>
    <w:rsid w:val="007B600E"/>
    <w:rsid w:val="007C67DC"/>
    <w:rsid w:val="007C7526"/>
    <w:rsid w:val="007F0F4A"/>
    <w:rsid w:val="008028A4"/>
    <w:rsid w:val="00805039"/>
    <w:rsid w:val="008112ED"/>
    <w:rsid w:val="008125A4"/>
    <w:rsid w:val="0081471B"/>
    <w:rsid w:val="00830747"/>
    <w:rsid w:val="008768CA"/>
    <w:rsid w:val="00877C7D"/>
    <w:rsid w:val="00883153"/>
    <w:rsid w:val="00886A82"/>
    <w:rsid w:val="008A6D4A"/>
    <w:rsid w:val="008B5EE5"/>
    <w:rsid w:val="008C384C"/>
    <w:rsid w:val="008C76AD"/>
    <w:rsid w:val="008E4811"/>
    <w:rsid w:val="008F1BA5"/>
    <w:rsid w:val="008F29DD"/>
    <w:rsid w:val="0090271F"/>
    <w:rsid w:val="00902E23"/>
    <w:rsid w:val="0091125B"/>
    <w:rsid w:val="009114D7"/>
    <w:rsid w:val="0091348E"/>
    <w:rsid w:val="0091477C"/>
    <w:rsid w:val="00917CCB"/>
    <w:rsid w:val="00942EC2"/>
    <w:rsid w:val="00947C8B"/>
    <w:rsid w:val="009645A8"/>
    <w:rsid w:val="00977D71"/>
    <w:rsid w:val="009819F8"/>
    <w:rsid w:val="009869C3"/>
    <w:rsid w:val="009935DE"/>
    <w:rsid w:val="009A1A87"/>
    <w:rsid w:val="009B451C"/>
    <w:rsid w:val="009C14A0"/>
    <w:rsid w:val="009D3137"/>
    <w:rsid w:val="009E60D3"/>
    <w:rsid w:val="009F09E0"/>
    <w:rsid w:val="009F37B7"/>
    <w:rsid w:val="009F437A"/>
    <w:rsid w:val="00A0454D"/>
    <w:rsid w:val="00A10F02"/>
    <w:rsid w:val="00A10F26"/>
    <w:rsid w:val="00A164B4"/>
    <w:rsid w:val="00A26956"/>
    <w:rsid w:val="00A27486"/>
    <w:rsid w:val="00A372AB"/>
    <w:rsid w:val="00A50E8F"/>
    <w:rsid w:val="00A53724"/>
    <w:rsid w:val="00A56066"/>
    <w:rsid w:val="00A60F6F"/>
    <w:rsid w:val="00A72FAD"/>
    <w:rsid w:val="00A73129"/>
    <w:rsid w:val="00A7682A"/>
    <w:rsid w:val="00A82346"/>
    <w:rsid w:val="00A92BA1"/>
    <w:rsid w:val="00AA4DF7"/>
    <w:rsid w:val="00AB5655"/>
    <w:rsid w:val="00AC2304"/>
    <w:rsid w:val="00AC2C83"/>
    <w:rsid w:val="00AC4F8D"/>
    <w:rsid w:val="00AC6BC6"/>
    <w:rsid w:val="00AE65E2"/>
    <w:rsid w:val="00AE7C77"/>
    <w:rsid w:val="00AF1705"/>
    <w:rsid w:val="00AF3282"/>
    <w:rsid w:val="00AF3CEE"/>
    <w:rsid w:val="00AF5E65"/>
    <w:rsid w:val="00B06319"/>
    <w:rsid w:val="00B125E1"/>
    <w:rsid w:val="00B15449"/>
    <w:rsid w:val="00B17F17"/>
    <w:rsid w:val="00B23153"/>
    <w:rsid w:val="00B239C7"/>
    <w:rsid w:val="00B41B67"/>
    <w:rsid w:val="00B54FF5"/>
    <w:rsid w:val="00B645FF"/>
    <w:rsid w:val="00B659DE"/>
    <w:rsid w:val="00B748D7"/>
    <w:rsid w:val="00B770CB"/>
    <w:rsid w:val="00B848F8"/>
    <w:rsid w:val="00B93086"/>
    <w:rsid w:val="00B9765D"/>
    <w:rsid w:val="00BA19ED"/>
    <w:rsid w:val="00BA3C82"/>
    <w:rsid w:val="00BA4B8D"/>
    <w:rsid w:val="00BB6B7F"/>
    <w:rsid w:val="00BC0F7D"/>
    <w:rsid w:val="00BD7D31"/>
    <w:rsid w:val="00BE1BDB"/>
    <w:rsid w:val="00BE3255"/>
    <w:rsid w:val="00BF128E"/>
    <w:rsid w:val="00BF44A7"/>
    <w:rsid w:val="00BF523A"/>
    <w:rsid w:val="00C03451"/>
    <w:rsid w:val="00C03ED6"/>
    <w:rsid w:val="00C05E51"/>
    <w:rsid w:val="00C074DD"/>
    <w:rsid w:val="00C12E0E"/>
    <w:rsid w:val="00C135D7"/>
    <w:rsid w:val="00C1496A"/>
    <w:rsid w:val="00C162A2"/>
    <w:rsid w:val="00C33079"/>
    <w:rsid w:val="00C426D8"/>
    <w:rsid w:val="00C45231"/>
    <w:rsid w:val="00C56260"/>
    <w:rsid w:val="00C71516"/>
    <w:rsid w:val="00C72833"/>
    <w:rsid w:val="00C7401B"/>
    <w:rsid w:val="00C80F1D"/>
    <w:rsid w:val="00C81267"/>
    <w:rsid w:val="00C87205"/>
    <w:rsid w:val="00C93F40"/>
    <w:rsid w:val="00CA3D0C"/>
    <w:rsid w:val="00CB23F8"/>
    <w:rsid w:val="00CB7EE7"/>
    <w:rsid w:val="00CC20F0"/>
    <w:rsid w:val="00CD5E55"/>
    <w:rsid w:val="00CF281D"/>
    <w:rsid w:val="00CF6ED5"/>
    <w:rsid w:val="00D15EC7"/>
    <w:rsid w:val="00D1664D"/>
    <w:rsid w:val="00D21840"/>
    <w:rsid w:val="00D32E82"/>
    <w:rsid w:val="00D33C0E"/>
    <w:rsid w:val="00D3634B"/>
    <w:rsid w:val="00D52904"/>
    <w:rsid w:val="00D53BA3"/>
    <w:rsid w:val="00D57972"/>
    <w:rsid w:val="00D633DD"/>
    <w:rsid w:val="00D636AC"/>
    <w:rsid w:val="00D66618"/>
    <w:rsid w:val="00D675A9"/>
    <w:rsid w:val="00D728E8"/>
    <w:rsid w:val="00D738D6"/>
    <w:rsid w:val="00D755EB"/>
    <w:rsid w:val="00D76048"/>
    <w:rsid w:val="00D87E00"/>
    <w:rsid w:val="00D9134D"/>
    <w:rsid w:val="00D928C6"/>
    <w:rsid w:val="00D94D9F"/>
    <w:rsid w:val="00DA0C67"/>
    <w:rsid w:val="00DA2A19"/>
    <w:rsid w:val="00DA76AF"/>
    <w:rsid w:val="00DA7A03"/>
    <w:rsid w:val="00DB1818"/>
    <w:rsid w:val="00DC0A34"/>
    <w:rsid w:val="00DC309B"/>
    <w:rsid w:val="00DC4DA2"/>
    <w:rsid w:val="00DC5BE3"/>
    <w:rsid w:val="00DC5E79"/>
    <w:rsid w:val="00DD4C17"/>
    <w:rsid w:val="00DD74A5"/>
    <w:rsid w:val="00DE0E87"/>
    <w:rsid w:val="00DF057B"/>
    <w:rsid w:val="00DF2B1F"/>
    <w:rsid w:val="00DF62CD"/>
    <w:rsid w:val="00E027B3"/>
    <w:rsid w:val="00E0356A"/>
    <w:rsid w:val="00E05A5D"/>
    <w:rsid w:val="00E105F0"/>
    <w:rsid w:val="00E16509"/>
    <w:rsid w:val="00E27121"/>
    <w:rsid w:val="00E33AC7"/>
    <w:rsid w:val="00E44582"/>
    <w:rsid w:val="00E63865"/>
    <w:rsid w:val="00E77645"/>
    <w:rsid w:val="00E77BB4"/>
    <w:rsid w:val="00E815E3"/>
    <w:rsid w:val="00EA15B0"/>
    <w:rsid w:val="00EA5EA7"/>
    <w:rsid w:val="00EB69F3"/>
    <w:rsid w:val="00EC04C8"/>
    <w:rsid w:val="00EC4A25"/>
    <w:rsid w:val="00EC4FA1"/>
    <w:rsid w:val="00EE15EA"/>
    <w:rsid w:val="00EE1B8B"/>
    <w:rsid w:val="00EF485E"/>
    <w:rsid w:val="00F025A2"/>
    <w:rsid w:val="00F04712"/>
    <w:rsid w:val="00F06977"/>
    <w:rsid w:val="00F1015C"/>
    <w:rsid w:val="00F13360"/>
    <w:rsid w:val="00F14072"/>
    <w:rsid w:val="00F2216F"/>
    <w:rsid w:val="00F22EC7"/>
    <w:rsid w:val="00F325C8"/>
    <w:rsid w:val="00F463F6"/>
    <w:rsid w:val="00F4777A"/>
    <w:rsid w:val="00F6227C"/>
    <w:rsid w:val="00F653B8"/>
    <w:rsid w:val="00F80E27"/>
    <w:rsid w:val="00F81F4E"/>
    <w:rsid w:val="00F87650"/>
    <w:rsid w:val="00F9008D"/>
    <w:rsid w:val="00F90E97"/>
    <w:rsid w:val="00FA1266"/>
    <w:rsid w:val="00FB582D"/>
    <w:rsid w:val="00FB721F"/>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386DF2BA-7835-4948-BE95-8023C9D7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qFormat/>
    <w:locked/>
    <w:rsid w:val="00181012"/>
    <w:rPr>
      <w:rFonts w:ascii="Arial" w:hAnsi="Arial"/>
      <w:b/>
      <w:lang w:eastAsia="en-US"/>
    </w:rPr>
  </w:style>
  <w:style w:type="character" w:customStyle="1" w:styleId="B2Char">
    <w:name w:val="B2 Char"/>
    <w:link w:val="B2"/>
    <w:qFormat/>
    <w:locked/>
    <w:rsid w:val="001810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11815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8710-212F-4BA9-AB58-9C172172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6</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CT4#109e</cp:lastModifiedBy>
  <cp:revision>207</cp:revision>
  <cp:lastPrinted>2019-02-25T14:05:00Z</cp:lastPrinted>
  <dcterms:created xsi:type="dcterms:W3CDTF">2021-03-15T07:36:00Z</dcterms:created>
  <dcterms:modified xsi:type="dcterms:W3CDTF">2022-03-28T03:17:00Z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